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2F762" w14:textId="77831E6C" w:rsidR="00022567" w:rsidRDefault="00162099">
      <w:pPr>
        <w:pStyle w:val="CRCoverPage"/>
        <w:tabs>
          <w:tab w:val="right" w:pos="9639"/>
        </w:tabs>
        <w:spacing w:after="0"/>
        <w:rPr>
          <w:b/>
          <w:i/>
          <w:sz w:val="28"/>
          <w:lang w:val="en-US"/>
        </w:rPr>
      </w:pPr>
      <w:bookmarkStart w:id="0" w:name="OLE_LINK2"/>
      <w:r>
        <w:rPr>
          <w:b/>
          <w:sz w:val="24"/>
        </w:rPr>
        <w:t>3GPP TSG-SA5 Meeting #14</w:t>
      </w:r>
      <w:r w:rsidR="000D2962">
        <w:rPr>
          <w:b/>
          <w:sz w:val="24"/>
          <w:lang w:val="en-US" w:eastAsia="zh-CN"/>
        </w:rPr>
        <w:t>9</w:t>
      </w:r>
      <w:r>
        <w:rPr>
          <w:b/>
          <w:sz w:val="28"/>
        </w:rPr>
        <w:tab/>
      </w:r>
      <w:r>
        <w:rPr>
          <w:rFonts w:hint="eastAsia"/>
          <w:b/>
          <w:sz w:val="28"/>
          <w:lang w:val="en-US" w:eastAsia="zh-CN"/>
        </w:rPr>
        <w:t>S5-23</w:t>
      </w:r>
      <w:r w:rsidR="000D2962">
        <w:rPr>
          <w:b/>
          <w:sz w:val="28"/>
          <w:lang w:val="en-US" w:eastAsia="zh-CN"/>
        </w:rPr>
        <w:t>4</w:t>
      </w:r>
      <w:r w:rsidR="00F97367">
        <w:rPr>
          <w:b/>
          <w:sz w:val="28"/>
          <w:lang w:val="en-US" w:eastAsia="zh-CN"/>
        </w:rPr>
        <w:t>384</w:t>
      </w:r>
    </w:p>
    <w:p w14:paraId="75D95F7D" w14:textId="77777777" w:rsidR="00022567" w:rsidRDefault="000D2962">
      <w:pPr>
        <w:pStyle w:val="CRCoverPage"/>
        <w:outlineLvl w:val="0"/>
        <w:rPr>
          <w:b/>
          <w:bCs/>
          <w:sz w:val="24"/>
        </w:rPr>
      </w:pPr>
      <w:r w:rsidRPr="000D2962">
        <w:rPr>
          <w:b/>
          <w:bCs/>
          <w:sz w:val="24"/>
        </w:rPr>
        <w:t>Berlin, Germany, 22 - 26 May 2023</w:t>
      </w:r>
    </w:p>
    <w:p w14:paraId="2F31260A" w14:textId="77777777" w:rsidR="00022567" w:rsidRDefault="00022567">
      <w:pPr>
        <w:pStyle w:val="CRCoverPage"/>
        <w:tabs>
          <w:tab w:val="right" w:pos="9639"/>
        </w:tabs>
        <w:spacing w:after="0"/>
        <w:rPr>
          <w:b/>
          <w:sz w:val="24"/>
        </w:rPr>
      </w:pPr>
    </w:p>
    <w:p w14:paraId="0B8D0934" w14:textId="77777777" w:rsidR="00022567" w:rsidRDefault="0016209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3CA6D2E1" w14:textId="77777777" w:rsidR="00022567" w:rsidRDefault="0016209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eastAsia="zh-CN"/>
        </w:rPr>
        <w:t xml:space="preserve">Add new </w:t>
      </w:r>
      <w:r>
        <w:rPr>
          <w:rFonts w:ascii="Arial" w:hAnsi="Arial" w:cs="Arial"/>
          <w:b/>
        </w:rPr>
        <w:t xml:space="preserve">solution </w:t>
      </w:r>
      <w:r w:rsidR="000D2962">
        <w:rPr>
          <w:rFonts w:ascii="Arial" w:hAnsi="Arial" w:cs="Arial" w:hint="eastAsia"/>
          <w:b/>
          <w:lang w:eastAsia="zh-CN"/>
        </w:rPr>
        <w:t>and</w:t>
      </w:r>
      <w:r w:rsidR="000D2962">
        <w:rPr>
          <w:rFonts w:ascii="Arial" w:hAnsi="Arial" w:cs="Arial"/>
          <w:b/>
        </w:rPr>
        <w:t xml:space="preserve"> conclusion </w:t>
      </w:r>
      <w:r>
        <w:rPr>
          <w:rFonts w:ascii="Arial" w:hAnsi="Arial" w:cs="Arial"/>
          <w:b/>
        </w:rPr>
        <w:t>for performance measurements related on URLLC resource load</w:t>
      </w:r>
    </w:p>
    <w:p w14:paraId="66F4C40C" w14:textId="77777777" w:rsidR="00022567" w:rsidRDefault="0016209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11F70B" w14:textId="77777777" w:rsidR="00022567" w:rsidRDefault="0016209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6.8.3 Study on Management Aspects of URLLC</w:t>
      </w:r>
    </w:p>
    <w:p w14:paraId="673F5668" w14:textId="77777777" w:rsidR="00022567" w:rsidRDefault="00162099">
      <w:pPr>
        <w:pStyle w:val="1"/>
      </w:pPr>
      <w:r>
        <w:t>1</w:t>
      </w:r>
      <w:r>
        <w:tab/>
        <w:t>Decision/action requested</w:t>
      </w:r>
    </w:p>
    <w:bookmarkEnd w:id="0"/>
    <w:p w14:paraId="03E2C5D3" w14:textId="77777777" w:rsidR="00022567" w:rsidRDefault="0016209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2DCBF4AA" w14:textId="77777777" w:rsidR="00022567" w:rsidRDefault="00162099">
      <w:pPr>
        <w:pStyle w:val="1"/>
      </w:pPr>
      <w:r>
        <w:t>2</w:t>
      </w:r>
      <w:r>
        <w:tab/>
        <w:t>References</w:t>
      </w:r>
    </w:p>
    <w:p w14:paraId="0475DC67" w14:textId="77777777" w:rsidR="00022567" w:rsidRDefault="00162099">
      <w:pPr>
        <w:pStyle w:val="Reference"/>
      </w:pPr>
      <w:r>
        <w:t>[1]</w:t>
      </w:r>
      <w:r>
        <w:tab/>
        <w:t>3GPP TR 28.832 v0.</w:t>
      </w:r>
      <w:r w:rsidR="000D2962">
        <w:rPr>
          <w:lang w:val="en-US" w:eastAsia="zh-CN"/>
        </w:rPr>
        <w:t>6</w:t>
      </w:r>
      <w:r>
        <w:t>.0: “Management Aspects of URLLC”</w:t>
      </w:r>
    </w:p>
    <w:p w14:paraId="38950933" w14:textId="77777777" w:rsidR="00022567" w:rsidRDefault="00162099">
      <w:pPr>
        <w:pStyle w:val="Reference"/>
      </w:pPr>
      <w:r>
        <w:rPr>
          <w:rFonts w:hint="eastAsia"/>
          <w:lang w:eastAsia="zh-CN"/>
        </w:rPr>
        <w:t>[</w:t>
      </w:r>
      <w:r>
        <w:rPr>
          <w:lang w:eastAsia="zh-CN"/>
        </w:rPr>
        <w:t>2]</w:t>
      </w:r>
      <w:r>
        <w:t xml:space="preserve"> </w:t>
      </w:r>
      <w:r>
        <w:tab/>
      </w:r>
      <w:r>
        <w:rPr>
          <w:lang w:eastAsia="zh-CN"/>
        </w:rPr>
        <w:t>3GPP TS 38.213</w:t>
      </w:r>
      <w:r>
        <w:t xml:space="preserve"> “NR; Physical layer procedures for control”</w:t>
      </w:r>
    </w:p>
    <w:p w14:paraId="488EC2B1" w14:textId="77777777" w:rsidR="00022567" w:rsidRDefault="00162099">
      <w:pPr>
        <w:pStyle w:val="1"/>
      </w:pPr>
      <w:r>
        <w:t>3</w:t>
      </w:r>
      <w:r>
        <w:tab/>
        <w:t>Rationale</w:t>
      </w:r>
    </w:p>
    <w:p w14:paraId="27CFDFFC" w14:textId="77777777" w:rsidR="00022567" w:rsidRDefault="00162099">
      <w:pPr>
        <w:rPr>
          <w:lang w:eastAsia="zh-CN"/>
        </w:rPr>
      </w:pPr>
      <w:r>
        <w:rPr>
          <w:lang w:eastAsia="zh-CN"/>
        </w:rPr>
        <w:t xml:space="preserve">It was approved in SP-220146 to study the </w:t>
      </w:r>
      <w:r>
        <w:t>management aspects of URLLC</w:t>
      </w:r>
      <w:r>
        <w:rPr>
          <w:lang w:eastAsia="zh-CN"/>
        </w:rPr>
        <w:t xml:space="preserve"> and one of the objectives is to investigate performance measurements related to URLLC. In order to achieve the objective mentioned above, some </w:t>
      </w:r>
      <w:r>
        <w:rPr>
          <w:lang w:val="en-US" w:eastAsia="zh-CN"/>
        </w:rPr>
        <w:t>performance measurements related to URLLC is proposed in this contribution</w:t>
      </w:r>
      <w:r>
        <w:rPr>
          <w:lang w:eastAsia="zh-CN"/>
        </w:rPr>
        <w:t>.</w:t>
      </w:r>
    </w:p>
    <w:p w14:paraId="6CD09EA9" w14:textId="77777777" w:rsidR="00022567" w:rsidRDefault="00162099">
      <w:pPr>
        <w:pStyle w:val="1"/>
      </w:pPr>
      <w:r>
        <w:t>4</w:t>
      </w:r>
      <w:r>
        <w:tab/>
        <w:t>Detailed proposal</w:t>
      </w:r>
    </w:p>
    <w:p w14:paraId="1A63AA9D" w14:textId="77777777" w:rsidR="00022567" w:rsidRDefault="00162099">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7C950E31" w14:textId="77777777" w:rsidR="00022567" w:rsidRDefault="00022567">
      <w:bookmarkStart w:id="1"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22567" w14:paraId="42E22513" w14:textId="77777777">
        <w:tc>
          <w:tcPr>
            <w:tcW w:w="9521" w:type="dxa"/>
            <w:shd w:val="clear" w:color="auto" w:fill="FFFFCC"/>
            <w:vAlign w:val="center"/>
          </w:tcPr>
          <w:p w14:paraId="7D4E60BD" w14:textId="77777777" w:rsidR="00022567" w:rsidRDefault="0016209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8B531D3" w14:textId="77777777" w:rsidR="00022567" w:rsidRDefault="00162099">
      <w:pPr>
        <w:pStyle w:val="1"/>
      </w:pPr>
      <w:bookmarkStart w:id="2" w:name="_Toc104189408"/>
      <w:bookmarkStart w:id="3" w:name="_Toc103715448"/>
      <w:bookmarkStart w:id="4" w:name="_Toc98248403"/>
      <w:bookmarkEnd w:id="1"/>
      <w:r>
        <w:t>3</w:t>
      </w:r>
      <w:r>
        <w:tab/>
        <w:t>Definitions of terms, symbols and abbreviations</w:t>
      </w:r>
      <w:bookmarkEnd w:id="2"/>
      <w:bookmarkEnd w:id="3"/>
    </w:p>
    <w:p w14:paraId="5A456961" w14:textId="77777777" w:rsidR="00022567" w:rsidRDefault="00162099">
      <w:pPr>
        <w:pStyle w:val="2"/>
      </w:pPr>
      <w:bookmarkStart w:id="5" w:name="_Toc103715451"/>
      <w:bookmarkStart w:id="6" w:name="_Toc104189411"/>
      <w:r>
        <w:t>3.3</w:t>
      </w:r>
      <w:r>
        <w:tab/>
        <w:t>Abbreviations</w:t>
      </w:r>
      <w:bookmarkEnd w:id="5"/>
      <w:bookmarkEnd w:id="6"/>
    </w:p>
    <w:p w14:paraId="33E8A6A6" w14:textId="77777777" w:rsidR="00022567" w:rsidRDefault="00162099">
      <w:pPr>
        <w:keepNext/>
        <w:rPr>
          <w:ins w:id="7" w:author="郑雨婷" w:date="2022-10-08T15:45:00Z"/>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7F4E042B" w14:textId="77777777" w:rsidR="00152535" w:rsidRDefault="00152535" w:rsidP="00152535">
      <w:pPr>
        <w:pStyle w:val="EW"/>
        <w:rPr>
          <w:ins w:id="8" w:author="JYC" w:date="2023-05-09T15:48:00Z"/>
          <w:rFonts w:eastAsia="宋体"/>
        </w:rPr>
      </w:pPr>
      <w:ins w:id="9" w:author="JYC" w:date="2023-05-09T15:48:00Z">
        <w:r>
          <w:rPr>
            <w:rFonts w:eastAsia="宋体" w:hint="eastAsia"/>
            <w:lang w:eastAsia="zh-CN"/>
          </w:rPr>
          <w:t>PI</w:t>
        </w:r>
        <w:r>
          <w:rPr>
            <w:rFonts w:eastAsia="宋体" w:hint="eastAsia"/>
            <w:lang w:val="en-US" w:eastAsia="zh-CN"/>
          </w:rPr>
          <w:tab/>
        </w:r>
        <w:r>
          <w:rPr>
            <w:rFonts w:eastAsia="宋体"/>
            <w:lang w:val="en"/>
          </w:rPr>
          <w:t>Preemption Indication</w:t>
        </w:r>
      </w:ins>
    </w:p>
    <w:p w14:paraId="6F02EBF7" w14:textId="77777777" w:rsidR="00152535" w:rsidRDefault="00152535" w:rsidP="00152535">
      <w:pPr>
        <w:pStyle w:val="EW"/>
        <w:rPr>
          <w:ins w:id="10" w:author="JYC" w:date="2023-05-09T15:48:00Z"/>
          <w:rFonts w:eastAsia="宋体"/>
          <w:lang w:eastAsia="zh-CN"/>
        </w:rPr>
      </w:pPr>
      <w:ins w:id="11" w:author="JYC" w:date="2023-05-09T15:48:00Z">
        <w:r>
          <w:rPr>
            <w:rFonts w:eastAsia="宋体" w:hint="eastAsia"/>
            <w:lang w:eastAsia="zh-CN"/>
          </w:rPr>
          <w:t>CI</w:t>
        </w:r>
        <w:r>
          <w:rPr>
            <w:rFonts w:eastAsia="宋体" w:hint="eastAsia"/>
            <w:lang w:val="en-US" w:eastAsia="zh-CN"/>
          </w:rPr>
          <w:tab/>
        </w:r>
        <w:r>
          <w:rPr>
            <w:rFonts w:eastAsia="宋体" w:hint="eastAsia"/>
            <w:lang w:val="en" w:eastAsia="zh-CN"/>
          </w:rPr>
          <w:t>Cancellation Indication</w:t>
        </w:r>
      </w:ins>
    </w:p>
    <w:p w14:paraId="5E2356CB" w14:textId="77777777" w:rsidR="00152535" w:rsidRDefault="00152535">
      <w:pPr>
        <w:pStyle w:val="EW"/>
        <w:rPr>
          <w:ins w:id="12" w:author="郑雨婷" w:date="2023-04-07T17:23:00Z"/>
          <w:rFonts w:eastAsia="宋体"/>
          <w:lang w:eastAsia="zh-CN"/>
        </w:rPr>
      </w:pPr>
      <w:ins w:id="13" w:author="JYC" w:date="2023-05-09T15:48:00Z">
        <w:r>
          <w:rPr>
            <w:rFonts w:eastAsia="宋体" w:hint="eastAsia"/>
            <w:lang w:eastAsia="zh-CN"/>
          </w:rPr>
          <w:t>PB</w:t>
        </w:r>
        <w:r>
          <w:rPr>
            <w:rFonts w:eastAsia="宋体" w:hint="eastAsia"/>
            <w:lang w:val="en-US" w:eastAsia="zh-CN"/>
          </w:rPr>
          <w:tab/>
        </w:r>
        <w:r>
          <w:rPr>
            <w:rFonts w:eastAsia="宋体" w:hint="eastAsia"/>
            <w:lang w:val="en" w:eastAsia="zh-CN"/>
          </w:rPr>
          <w:t>Power Boosting</w:t>
        </w:r>
      </w:ins>
    </w:p>
    <w:p w14:paraId="0CC59186" w14:textId="77777777" w:rsidR="00022567" w:rsidRDefault="00022567">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22567" w14:paraId="69218B4F" w14:textId="77777777">
        <w:tc>
          <w:tcPr>
            <w:tcW w:w="9521" w:type="dxa"/>
            <w:shd w:val="clear" w:color="auto" w:fill="FFFFCC"/>
            <w:vAlign w:val="center"/>
          </w:tcPr>
          <w:p w14:paraId="126C8B1D" w14:textId="77777777" w:rsidR="00022567" w:rsidRDefault="00162099">
            <w:pPr>
              <w:jc w:val="center"/>
              <w:rPr>
                <w:rFonts w:ascii="Arial" w:hAnsi="Arial" w:cs="Arial"/>
                <w:b/>
                <w:bCs/>
                <w:sz w:val="28"/>
                <w:szCs w:val="28"/>
              </w:rPr>
            </w:pPr>
            <w:r>
              <w:rPr>
                <w:rFonts w:ascii="Arial" w:hAnsi="Arial" w:cs="Arial"/>
                <w:b/>
                <w:bCs/>
                <w:sz w:val="28"/>
                <w:szCs w:val="28"/>
                <w:lang w:eastAsia="zh-CN"/>
              </w:rPr>
              <w:t>2</w:t>
            </w:r>
            <w:r>
              <w:rPr>
                <w:rFonts w:ascii="Arial" w:hAnsi="Arial" w:cs="Arial" w:hint="eastAsia"/>
                <w:b/>
                <w:bCs/>
                <w:sz w:val="28"/>
                <w:szCs w:val="28"/>
                <w:lang w:eastAsia="zh-CN"/>
              </w:rPr>
              <w:t xml:space="preserve">nd </w:t>
            </w:r>
            <w:r>
              <w:rPr>
                <w:rFonts w:ascii="Arial" w:hAnsi="Arial" w:cs="Arial"/>
                <w:b/>
                <w:bCs/>
                <w:sz w:val="28"/>
                <w:szCs w:val="28"/>
                <w:lang w:eastAsia="zh-CN"/>
              </w:rPr>
              <w:t>Change</w:t>
            </w:r>
          </w:p>
        </w:tc>
      </w:tr>
    </w:tbl>
    <w:p w14:paraId="46EA433F" w14:textId="77777777" w:rsidR="00022567" w:rsidRDefault="00162099">
      <w:pPr>
        <w:pStyle w:val="1"/>
      </w:pPr>
      <w:r>
        <w:lastRenderedPageBreak/>
        <w:t>5</w:t>
      </w:r>
      <w:r>
        <w:tab/>
      </w:r>
      <w:r>
        <w:rPr>
          <w:rFonts w:hint="eastAsia"/>
          <w:lang w:eastAsia="zh-CN"/>
        </w:rPr>
        <w:t>Key</w:t>
      </w:r>
      <w:r>
        <w:t xml:space="preserve"> Issues Investigation and Potential Solutions</w:t>
      </w:r>
      <w:bookmarkEnd w:id="4"/>
    </w:p>
    <w:p w14:paraId="242290CB" w14:textId="77777777" w:rsidR="00022567" w:rsidRDefault="000D2962">
      <w:pPr>
        <w:pStyle w:val="2"/>
      </w:pPr>
      <w:bookmarkStart w:id="14" w:name="_Toc98248404"/>
      <w:r>
        <w:t>5.2</w:t>
      </w:r>
      <w:r w:rsidR="00162099">
        <w:tab/>
      </w:r>
      <w:bookmarkEnd w:id="14"/>
      <w:r>
        <w:t>Issue #2</w:t>
      </w:r>
      <w:r w:rsidR="00162099">
        <w:t>: Support for</w:t>
      </w:r>
      <w:r w:rsidR="00162099">
        <w:rPr>
          <w:rFonts w:hint="eastAsia"/>
        </w:rPr>
        <w:t xml:space="preserve"> </w:t>
      </w:r>
      <w:r w:rsidR="00162099">
        <w:t>performance measurements related on URLLC resource load</w:t>
      </w:r>
    </w:p>
    <w:p w14:paraId="5D198B78" w14:textId="77777777" w:rsidR="00022567" w:rsidRDefault="00162099">
      <w:pPr>
        <w:pStyle w:val="3"/>
        <w:rPr>
          <w:lang w:eastAsia="ko-KR"/>
        </w:rPr>
      </w:pPr>
      <w:bookmarkStart w:id="15" w:name="_Toc98248405"/>
      <w:bookmarkStart w:id="16" w:name="_Toc129004002"/>
      <w:r>
        <w:rPr>
          <w:lang w:eastAsia="ko-KR"/>
        </w:rPr>
        <w:t>5.</w:t>
      </w:r>
      <w:r w:rsidR="000D2962">
        <w:rPr>
          <w:lang w:val="en-US" w:eastAsia="zh-CN"/>
        </w:rPr>
        <w:t>2</w:t>
      </w:r>
      <w:r>
        <w:rPr>
          <w:lang w:eastAsia="ko-KR"/>
        </w:rPr>
        <w:t>.1</w:t>
      </w:r>
      <w:r>
        <w:rPr>
          <w:lang w:eastAsia="ko-KR"/>
        </w:rPr>
        <w:tab/>
        <w:t>Description</w:t>
      </w:r>
      <w:bookmarkEnd w:id="15"/>
      <w:bookmarkEnd w:id="16"/>
    </w:p>
    <w:p w14:paraId="38085EA0" w14:textId="77777777" w:rsidR="00022567" w:rsidRDefault="00162099">
      <w:pPr>
        <w:pStyle w:val="4"/>
      </w:pPr>
      <w:bookmarkStart w:id="17" w:name="_Toc129004003"/>
      <w:r>
        <w:rPr>
          <w:lang w:eastAsia="ko-KR"/>
        </w:rPr>
        <w:t>5.</w:t>
      </w:r>
      <w:r w:rsidR="000D2962">
        <w:rPr>
          <w:lang w:val="en-US" w:eastAsia="zh-CN"/>
        </w:rPr>
        <w:t>2</w:t>
      </w:r>
      <w:r>
        <w:rPr>
          <w:lang w:eastAsia="ko-KR"/>
        </w:rPr>
        <w:t>.1.1</w:t>
      </w:r>
      <w:r>
        <w:rPr>
          <w:lang w:eastAsia="ko-KR"/>
        </w:rPr>
        <w:tab/>
        <w:t xml:space="preserve">It exists URLLC and </w:t>
      </w:r>
      <w:proofErr w:type="spellStart"/>
      <w:r>
        <w:rPr>
          <w:lang w:eastAsia="ko-KR"/>
        </w:rPr>
        <w:t>eMBB</w:t>
      </w:r>
      <w:proofErr w:type="spellEnd"/>
      <w:r>
        <w:rPr>
          <w:lang w:eastAsia="ko-KR"/>
        </w:rPr>
        <w:t xml:space="preserve"> coexistence scenarios</w:t>
      </w:r>
      <w:bookmarkEnd w:id="17"/>
    </w:p>
    <w:p w14:paraId="3422E669" w14:textId="77777777" w:rsidR="00152535" w:rsidRDefault="00162099">
      <w:pPr>
        <w:jc w:val="both"/>
        <w:rPr>
          <w:ins w:id="18" w:author="JYC" w:date="2023-05-09T15:50:00Z"/>
          <w:rFonts w:eastAsia="仿宋"/>
        </w:rPr>
      </w:pPr>
      <w:r>
        <w:rPr>
          <w:rFonts w:eastAsia="仿宋"/>
        </w:rPr>
        <w:t xml:space="preserve">Under the new definition of 5G application scenarios, there are coexistence scenarios of </w:t>
      </w:r>
      <w:r>
        <w:rPr>
          <w:rStyle w:val="q4iawc"/>
          <w:lang w:val="en"/>
        </w:rPr>
        <w:t xml:space="preserve">URLLC and </w:t>
      </w:r>
      <w:proofErr w:type="spellStart"/>
      <w:r>
        <w:rPr>
          <w:rStyle w:val="q4iawc"/>
          <w:lang w:val="en"/>
        </w:rPr>
        <w:t>eMBB</w:t>
      </w:r>
      <w:proofErr w:type="spellEnd"/>
      <w:r>
        <w:rPr>
          <w:rFonts w:eastAsia="仿宋"/>
        </w:rPr>
        <w:t xml:space="preserve"> services, and 3GPP </w:t>
      </w:r>
      <w:del w:id="19" w:author="JYC" w:date="2023-05-09T15:38:00Z">
        <w:r w:rsidDel="000D2962">
          <w:rPr>
            <w:rFonts w:eastAsia="仿宋"/>
          </w:rPr>
          <w:delText xml:space="preserve">protocol </w:delText>
        </w:r>
      </w:del>
      <w:ins w:id="20" w:author="JYC" w:date="2023-05-09T15:38:00Z">
        <w:r w:rsidR="000D2962">
          <w:rPr>
            <w:rFonts w:eastAsia="仿宋"/>
          </w:rPr>
          <w:t xml:space="preserve">specifications </w:t>
        </w:r>
      </w:ins>
      <w:r>
        <w:rPr>
          <w:rFonts w:eastAsia="仿宋"/>
        </w:rPr>
        <w:t>also contain</w:t>
      </w:r>
      <w:del w:id="21" w:author="JYC" w:date="2023-05-09T15:38:00Z">
        <w:r w:rsidDel="000D2962">
          <w:rPr>
            <w:rFonts w:eastAsia="仿宋"/>
          </w:rPr>
          <w:delText>s</w:delText>
        </w:r>
      </w:del>
      <w:r>
        <w:rPr>
          <w:rFonts w:eastAsia="仿宋"/>
        </w:rPr>
        <w:t xml:space="preserve"> related contents of </w:t>
      </w:r>
      <w:proofErr w:type="spellStart"/>
      <w:r>
        <w:rPr>
          <w:rFonts w:eastAsia="仿宋"/>
        </w:rPr>
        <w:t>eMBB</w:t>
      </w:r>
      <w:proofErr w:type="spellEnd"/>
      <w:r>
        <w:rPr>
          <w:rFonts w:eastAsia="仿宋"/>
        </w:rPr>
        <w:t xml:space="preserve"> and URLLC multiplexing mechanisms.</w:t>
      </w:r>
      <w:ins w:id="22" w:author="JYC" w:date="2023-05-09T15:42:00Z">
        <w:r w:rsidR="004E3E2F">
          <w:rPr>
            <w:rFonts w:eastAsia="仿宋"/>
          </w:rPr>
          <w:t xml:space="preserve"> </w:t>
        </w:r>
      </w:ins>
    </w:p>
    <w:p w14:paraId="39EE0C28" w14:textId="77777777" w:rsidR="001E5BFA" w:rsidRPr="002452BB" w:rsidRDefault="001E5BFA" w:rsidP="001E5BFA">
      <w:pPr>
        <w:pStyle w:val="af4"/>
        <w:numPr>
          <w:ilvl w:val="0"/>
          <w:numId w:val="3"/>
        </w:numPr>
        <w:ind w:firstLineChars="0"/>
        <w:jc w:val="both"/>
        <w:rPr>
          <w:ins w:id="23" w:author="JYC" w:date="2023-05-09T16:09:00Z"/>
          <w:rFonts w:eastAsia="仿宋"/>
          <w:b/>
        </w:rPr>
      </w:pPr>
      <w:ins w:id="24" w:author="JYC" w:date="2023-05-09T16:09:00Z">
        <w:r w:rsidRPr="002452BB">
          <w:rPr>
            <w:rFonts w:eastAsia="仿宋" w:hint="eastAsia"/>
            <w:b/>
            <w:lang w:eastAsia="zh-CN"/>
          </w:rPr>
          <w:t>C</w:t>
        </w:r>
        <w:r w:rsidRPr="002452BB">
          <w:rPr>
            <w:rFonts w:eastAsia="仿宋"/>
            <w:b/>
            <w:lang w:eastAsia="zh-CN"/>
          </w:rPr>
          <w:t>o-existen</w:t>
        </w:r>
      </w:ins>
      <w:ins w:id="25" w:author="JYC" w:date="2023-05-09T16:10:00Z">
        <w:r w:rsidRPr="002452BB">
          <w:rPr>
            <w:rFonts w:eastAsia="仿宋"/>
            <w:b/>
            <w:lang w:eastAsia="zh-CN"/>
          </w:rPr>
          <w:t xml:space="preserve">ce </w:t>
        </w:r>
      </w:ins>
      <w:ins w:id="26" w:author="JYC" w:date="2023-05-09T16:12:00Z">
        <w:r w:rsidRPr="002452BB">
          <w:rPr>
            <w:rFonts w:eastAsia="仿宋"/>
            <w:b/>
            <w:lang w:eastAsia="zh-CN"/>
          </w:rPr>
          <w:t>S</w:t>
        </w:r>
      </w:ins>
      <w:ins w:id="27" w:author="JYC" w:date="2023-05-09T16:10:00Z">
        <w:r w:rsidRPr="002452BB">
          <w:rPr>
            <w:rFonts w:eastAsia="仿宋"/>
            <w:b/>
            <w:lang w:eastAsia="zh-CN"/>
          </w:rPr>
          <w:t>cenario</w:t>
        </w:r>
      </w:ins>
    </w:p>
    <w:p w14:paraId="7C553557" w14:textId="77777777" w:rsidR="00455FCA" w:rsidRDefault="00152535">
      <w:pPr>
        <w:jc w:val="both"/>
        <w:rPr>
          <w:ins w:id="28" w:author="JYC" w:date="2023-05-09T16:04:00Z"/>
          <w:rFonts w:eastAsia="仿宋"/>
        </w:rPr>
      </w:pPr>
      <w:ins w:id="29" w:author="JYC" w:date="2023-05-09T15:50:00Z">
        <w:r>
          <w:rPr>
            <w:rFonts w:eastAsia="仿宋"/>
          </w:rPr>
          <w:t xml:space="preserve">URLLC UEs and </w:t>
        </w:r>
      </w:ins>
      <w:proofErr w:type="spellStart"/>
      <w:ins w:id="30" w:author="JYC" w:date="2023-05-09T15:42:00Z">
        <w:r w:rsidR="004E3E2F">
          <w:rPr>
            <w:rFonts w:eastAsia="仿宋"/>
          </w:rPr>
          <w:t>eMBB</w:t>
        </w:r>
        <w:proofErr w:type="spellEnd"/>
        <w:r w:rsidR="004E3E2F">
          <w:rPr>
            <w:rFonts w:eastAsia="仿宋"/>
          </w:rPr>
          <w:t xml:space="preserve"> UEs can co-exist in a cell when the cell provides both service</w:t>
        </w:r>
      </w:ins>
      <w:ins w:id="31" w:author="JYC" w:date="2023-05-09T15:43:00Z">
        <w:r w:rsidR="004E3E2F">
          <w:rPr>
            <w:rFonts w:eastAsia="仿宋"/>
          </w:rPr>
          <w:t>s, which can be achi</w:t>
        </w:r>
      </w:ins>
      <w:ins w:id="32" w:author="JYC" w:date="2023-05-09T16:03:00Z">
        <w:r w:rsidR="00455FCA">
          <w:rPr>
            <w:rFonts w:eastAsia="仿宋"/>
          </w:rPr>
          <w:t>e</w:t>
        </w:r>
      </w:ins>
      <w:ins w:id="33" w:author="JYC" w:date="2023-05-09T15:43:00Z">
        <w:r w:rsidR="004E3E2F">
          <w:rPr>
            <w:rFonts w:eastAsia="仿宋"/>
          </w:rPr>
          <w:t>ved by different slices.</w:t>
        </w:r>
      </w:ins>
      <w:ins w:id="34" w:author="JYC" w:date="2023-05-09T15:42:00Z">
        <w:r w:rsidR="004E3E2F">
          <w:rPr>
            <w:rFonts w:eastAsia="仿宋"/>
          </w:rPr>
          <w:t xml:space="preserve"> </w:t>
        </w:r>
      </w:ins>
      <w:ins w:id="35" w:author="JYC" w:date="2023-05-09T15:43:00Z">
        <w:r w:rsidR="004E3E2F">
          <w:rPr>
            <w:rFonts w:eastAsia="仿宋"/>
          </w:rPr>
          <w:t xml:space="preserve">According to </w:t>
        </w:r>
      </w:ins>
      <w:ins w:id="36" w:author="JYC" w:date="2023-05-09T15:44:00Z">
        <w:r w:rsidR="004E3E2F">
          <w:rPr>
            <w:rFonts w:eastAsia="仿宋"/>
          </w:rPr>
          <w:t xml:space="preserve">TS 38.300[8], </w:t>
        </w:r>
      </w:ins>
      <w:ins w:id="37" w:author="JYC" w:date="2023-05-09T15:50:00Z">
        <w:r>
          <w:rPr>
            <w:rFonts w:eastAsia="仿宋"/>
          </w:rPr>
          <w:t>h</w:t>
        </w:r>
      </w:ins>
      <w:ins w:id="38" w:author="JYC" w:date="2023-05-09T15:49:00Z">
        <w:r w:rsidRPr="00152535">
          <w:rPr>
            <w:rFonts w:eastAsia="仿宋"/>
          </w:rPr>
          <w:t>ardware/software resource isolation is up to implementation.</w:t>
        </w:r>
      </w:ins>
      <w:ins w:id="39" w:author="JYC" w:date="2023-05-09T15:50:00Z">
        <w:r>
          <w:rPr>
            <w:rFonts w:eastAsia="仿宋"/>
          </w:rPr>
          <w:t xml:space="preserve"> E</w:t>
        </w:r>
      </w:ins>
      <w:ins w:id="40" w:author="JYC" w:date="2023-05-09T15:45:00Z">
        <w:r w:rsidR="004E3E2F" w:rsidRPr="004E3E2F">
          <w:rPr>
            <w:rFonts w:eastAsia="仿宋"/>
          </w:rPr>
          <w:t>ach slice may be assigned with either shared, prioritized or dedicated radio resource up to RRM implementation and SLA as in TS 28.541</w:t>
        </w:r>
      </w:ins>
      <w:ins w:id="41" w:author="JYC" w:date="2023-05-09T15:50:00Z">
        <w:r>
          <w:rPr>
            <w:rFonts w:eastAsia="仿宋"/>
          </w:rPr>
          <w:t>[12]</w:t>
        </w:r>
      </w:ins>
      <w:ins w:id="42" w:author="JYC" w:date="2023-05-09T15:48:00Z">
        <w:r>
          <w:rPr>
            <w:rFonts w:eastAsia="仿宋"/>
          </w:rPr>
          <w:t>.</w:t>
        </w:r>
      </w:ins>
      <w:ins w:id="43" w:author="JYC" w:date="2023-05-09T15:51:00Z">
        <w:r>
          <w:rPr>
            <w:rFonts w:eastAsia="仿宋"/>
          </w:rPr>
          <w:t xml:space="preserve"> </w:t>
        </w:r>
      </w:ins>
      <w:ins w:id="44" w:author="JYC" w:date="2023-05-09T15:52:00Z">
        <w:r>
          <w:rPr>
            <w:rFonts w:eastAsia="仿宋"/>
          </w:rPr>
          <w:t xml:space="preserve">Consequently, </w:t>
        </w:r>
      </w:ins>
      <w:ins w:id="45" w:author="JYC" w:date="2023-05-09T15:51:00Z">
        <w:r>
          <w:rPr>
            <w:rFonts w:eastAsia="仿宋"/>
          </w:rPr>
          <w:t xml:space="preserve">URLLC UEs and </w:t>
        </w:r>
        <w:proofErr w:type="spellStart"/>
        <w:r>
          <w:rPr>
            <w:rFonts w:eastAsia="仿宋"/>
          </w:rPr>
          <w:t>eMBB</w:t>
        </w:r>
        <w:proofErr w:type="spellEnd"/>
        <w:r>
          <w:rPr>
            <w:rFonts w:eastAsia="仿宋"/>
          </w:rPr>
          <w:t xml:space="preserve"> UEs can share the </w:t>
        </w:r>
      </w:ins>
      <w:ins w:id="46" w:author="JYC" w:date="2023-05-09T15:52:00Z">
        <w:r>
          <w:rPr>
            <w:rFonts w:eastAsia="仿宋"/>
          </w:rPr>
          <w:t xml:space="preserve">resource </w:t>
        </w:r>
      </w:ins>
      <w:ins w:id="47" w:author="JYC" w:date="2023-05-09T15:54:00Z">
        <w:r>
          <w:rPr>
            <w:rFonts w:eastAsia="仿宋"/>
          </w:rPr>
          <w:t>in</w:t>
        </w:r>
        <w:r w:rsidR="00455FCA">
          <w:rPr>
            <w:rFonts w:eastAsia="仿宋"/>
          </w:rPr>
          <w:t xml:space="preserve"> </w:t>
        </w:r>
      </w:ins>
      <w:ins w:id="48" w:author="JYC" w:date="2023-05-09T16:03:00Z">
        <w:r w:rsidR="00455FCA">
          <w:rPr>
            <w:rFonts w:eastAsia="仿宋"/>
          </w:rPr>
          <w:t>the</w:t>
        </w:r>
      </w:ins>
      <w:ins w:id="49" w:author="JYC" w:date="2023-05-09T15:54:00Z">
        <w:r>
          <w:rPr>
            <w:rFonts w:eastAsia="仿宋"/>
          </w:rPr>
          <w:t xml:space="preserve"> same cell even the two kinds of services </w:t>
        </w:r>
      </w:ins>
      <w:ins w:id="50" w:author="JYC" w:date="2023-05-09T15:55:00Z">
        <w:r w:rsidR="006F4121">
          <w:rPr>
            <w:rFonts w:eastAsia="仿宋"/>
          </w:rPr>
          <w:t>allocated to different slices.</w:t>
        </w:r>
      </w:ins>
    </w:p>
    <w:p w14:paraId="6BEC5080" w14:textId="77777777" w:rsidR="001E5BFA" w:rsidRPr="002452BB" w:rsidRDefault="001E5BFA" w:rsidP="001E5BFA">
      <w:pPr>
        <w:pStyle w:val="af4"/>
        <w:numPr>
          <w:ilvl w:val="0"/>
          <w:numId w:val="3"/>
        </w:numPr>
        <w:ind w:firstLineChars="0"/>
        <w:jc w:val="both"/>
        <w:rPr>
          <w:ins w:id="51" w:author="JYC" w:date="2023-05-09T16:10:00Z"/>
          <w:rFonts w:eastAsia="仿宋"/>
          <w:b/>
        </w:rPr>
      </w:pPr>
      <w:ins w:id="52" w:author="JYC" w:date="2023-05-09T16:10:00Z">
        <w:r w:rsidRPr="002452BB">
          <w:rPr>
            <w:rFonts w:eastAsia="仿宋"/>
            <w:b/>
            <w:lang w:eastAsia="zh-CN"/>
          </w:rPr>
          <w:t xml:space="preserve">Resource </w:t>
        </w:r>
      </w:ins>
      <w:ins w:id="53" w:author="JYC" w:date="2023-05-09T16:12:00Z">
        <w:r w:rsidRPr="002452BB">
          <w:rPr>
            <w:rFonts w:eastAsia="仿宋"/>
            <w:b/>
            <w:lang w:eastAsia="zh-CN"/>
          </w:rPr>
          <w:t>Multiplexing/P</w:t>
        </w:r>
      </w:ins>
      <w:ins w:id="54" w:author="JYC" w:date="2023-05-09T16:10:00Z">
        <w:r w:rsidRPr="002452BB">
          <w:rPr>
            <w:rFonts w:eastAsia="仿宋"/>
            <w:b/>
            <w:lang w:eastAsia="zh-CN"/>
          </w:rPr>
          <w:t>re-emption</w:t>
        </w:r>
      </w:ins>
    </w:p>
    <w:p w14:paraId="63D92F1E" w14:textId="77777777" w:rsidR="000D2962" w:rsidRDefault="00455FCA">
      <w:pPr>
        <w:jc w:val="both"/>
        <w:rPr>
          <w:rFonts w:eastAsia="仿宋"/>
        </w:rPr>
      </w:pPr>
      <w:ins w:id="55" w:author="JYC" w:date="2023-05-09T16:04:00Z">
        <w:r>
          <w:rPr>
            <w:rFonts w:eastAsia="仿宋"/>
          </w:rPr>
          <w:t xml:space="preserve">URLLC service has more </w:t>
        </w:r>
        <w:proofErr w:type="spellStart"/>
        <w:r>
          <w:rPr>
            <w:rFonts w:eastAsia="仿宋"/>
          </w:rPr>
          <w:t>strigent</w:t>
        </w:r>
        <w:proofErr w:type="spellEnd"/>
        <w:r>
          <w:rPr>
            <w:rFonts w:eastAsia="仿宋"/>
          </w:rPr>
          <w:t xml:space="preserve"> requirement </w:t>
        </w:r>
        <w:r w:rsidR="001E5BFA">
          <w:rPr>
            <w:rFonts w:eastAsia="仿宋"/>
          </w:rPr>
          <w:t>on latency</w:t>
        </w:r>
      </w:ins>
      <w:ins w:id="56" w:author="JYC" w:date="2023-05-09T16:11:00Z">
        <w:r w:rsidR="001E5BFA">
          <w:rPr>
            <w:rFonts w:eastAsia="仿宋"/>
          </w:rPr>
          <w:t xml:space="preserve"> and </w:t>
        </w:r>
      </w:ins>
      <w:ins w:id="57" w:author="JYC" w:date="2023-05-09T16:07:00Z">
        <w:r w:rsidR="001E5BFA">
          <w:rPr>
            <w:rFonts w:eastAsia="仿宋"/>
          </w:rPr>
          <w:t>pre-emption may happen when the resource for URLLC is not enough</w:t>
        </w:r>
      </w:ins>
      <w:ins w:id="58" w:author="JYC" w:date="2023-05-09T16:11:00Z">
        <w:r w:rsidR="001E5BFA">
          <w:rPr>
            <w:rFonts w:eastAsia="仿宋"/>
          </w:rPr>
          <w:t xml:space="preserve"> under co-existence scenario</w:t>
        </w:r>
      </w:ins>
      <w:ins w:id="59" w:author="JYC" w:date="2023-05-09T16:07:00Z">
        <w:r w:rsidR="001E5BFA">
          <w:rPr>
            <w:rFonts w:eastAsia="仿宋"/>
          </w:rPr>
          <w:t xml:space="preserve">. </w:t>
        </w:r>
      </w:ins>
      <w:ins w:id="60" w:author="JYC" w:date="2023-05-09T16:08:00Z">
        <w:r w:rsidR="001E5BFA">
          <w:rPr>
            <w:rFonts w:eastAsia="仿宋"/>
          </w:rPr>
          <w:t>W</w:t>
        </w:r>
      </w:ins>
      <w:ins w:id="61" w:author="JYC" w:date="2023-05-09T15:55:00Z">
        <w:r w:rsidR="00152535">
          <w:rPr>
            <w:rFonts w:eastAsia="仿宋"/>
          </w:rPr>
          <w:t xml:space="preserve">hen URLLC </w:t>
        </w:r>
      </w:ins>
      <w:ins w:id="62" w:author="JYC" w:date="2023-05-09T16:00:00Z">
        <w:r>
          <w:rPr>
            <w:rFonts w:eastAsia="仿宋"/>
          </w:rPr>
          <w:t>service ar</w:t>
        </w:r>
      </w:ins>
      <w:ins w:id="63" w:author="JYC" w:date="2023-05-09T15:55:00Z">
        <w:r w:rsidR="00152535">
          <w:rPr>
            <w:rFonts w:eastAsia="仿宋"/>
          </w:rPr>
          <w:t>riv</w:t>
        </w:r>
      </w:ins>
      <w:ins w:id="64" w:author="JYC" w:date="2023-05-09T15:56:00Z">
        <w:r w:rsidR="00152535">
          <w:rPr>
            <w:rFonts w:eastAsia="仿宋"/>
          </w:rPr>
          <w:t>es</w:t>
        </w:r>
      </w:ins>
      <w:ins w:id="65" w:author="JYC" w:date="2023-05-09T16:11:00Z">
        <w:r w:rsidR="001E5BFA">
          <w:rPr>
            <w:rFonts w:eastAsia="仿宋"/>
          </w:rPr>
          <w:t>,</w:t>
        </w:r>
      </w:ins>
      <w:ins w:id="66" w:author="JYC" w:date="2023-05-09T16:04:00Z">
        <w:r>
          <w:rPr>
            <w:rFonts w:eastAsia="仿宋"/>
          </w:rPr>
          <w:t xml:space="preserve"> </w:t>
        </w:r>
      </w:ins>
      <w:proofErr w:type="spellStart"/>
      <w:ins w:id="67" w:author="JYC" w:date="2023-05-09T15:56:00Z">
        <w:r>
          <w:rPr>
            <w:rFonts w:eastAsia="仿宋"/>
          </w:rPr>
          <w:t>gNB</w:t>
        </w:r>
        <w:proofErr w:type="spellEnd"/>
        <w:r>
          <w:rPr>
            <w:rFonts w:eastAsia="仿宋"/>
          </w:rPr>
          <w:t xml:space="preserve"> can </w:t>
        </w:r>
      </w:ins>
      <w:ins w:id="68" w:author="JYC" w:date="2023-05-09T16:01:00Z">
        <w:r>
          <w:rPr>
            <w:rFonts w:eastAsia="仿宋"/>
          </w:rPr>
          <w:t>reuse</w:t>
        </w:r>
      </w:ins>
      <w:ins w:id="69" w:author="JYC" w:date="2023-05-09T15:56:00Z">
        <w:r>
          <w:rPr>
            <w:rFonts w:eastAsia="仿宋"/>
          </w:rPr>
          <w:t xml:space="preserve"> the radio resource which is already </w:t>
        </w:r>
      </w:ins>
      <w:ins w:id="70" w:author="JYC" w:date="2023-05-09T15:57:00Z">
        <w:r>
          <w:rPr>
            <w:rFonts w:eastAsia="仿宋"/>
          </w:rPr>
          <w:t xml:space="preserve">allocated </w:t>
        </w:r>
      </w:ins>
      <w:ins w:id="71" w:author="JYC" w:date="2023-05-09T16:01:00Z">
        <w:r>
          <w:rPr>
            <w:rFonts w:eastAsia="仿宋"/>
          </w:rPr>
          <w:t>for</w:t>
        </w:r>
      </w:ins>
      <w:ins w:id="72" w:author="JYC" w:date="2023-05-09T15:57:00Z">
        <w:r>
          <w:rPr>
            <w:rFonts w:eastAsia="仿宋"/>
          </w:rPr>
          <w:t xml:space="preserve"> </w:t>
        </w:r>
        <w:proofErr w:type="spellStart"/>
        <w:r>
          <w:rPr>
            <w:rFonts w:eastAsia="仿宋"/>
          </w:rPr>
          <w:t>eMBB</w:t>
        </w:r>
        <w:proofErr w:type="spellEnd"/>
        <w:r>
          <w:rPr>
            <w:rFonts w:eastAsia="仿宋"/>
          </w:rPr>
          <w:t xml:space="preserve"> to URLLC</w:t>
        </w:r>
      </w:ins>
      <w:ins w:id="73" w:author="JYC" w:date="2023-05-09T15:58:00Z">
        <w:r>
          <w:rPr>
            <w:rFonts w:eastAsia="仿宋"/>
          </w:rPr>
          <w:t xml:space="preserve"> in order to </w:t>
        </w:r>
        <w:proofErr w:type="spellStart"/>
        <w:r>
          <w:rPr>
            <w:rFonts w:eastAsia="仿宋"/>
          </w:rPr>
          <w:t>granrantee</w:t>
        </w:r>
        <w:proofErr w:type="spellEnd"/>
        <w:r>
          <w:rPr>
            <w:rFonts w:eastAsia="仿宋"/>
          </w:rPr>
          <w:t xml:space="preserve"> the </w:t>
        </w:r>
      </w:ins>
      <w:ins w:id="74" w:author="JYC" w:date="2023-05-09T16:01:00Z">
        <w:r>
          <w:rPr>
            <w:rFonts w:eastAsia="仿宋"/>
          </w:rPr>
          <w:t>on-demand transmission of URLLC service.</w:t>
        </w:r>
      </w:ins>
    </w:p>
    <w:p w14:paraId="1DF16C0A" w14:textId="77777777" w:rsidR="001E5BFA" w:rsidRDefault="001E5BFA">
      <w:pPr>
        <w:jc w:val="both"/>
        <w:rPr>
          <w:ins w:id="75" w:author="JYC" w:date="2023-05-09T16:15:00Z"/>
          <w:rStyle w:val="q4iawc"/>
          <w:lang w:val="en" w:eastAsia="zh-CN"/>
        </w:rPr>
      </w:pPr>
      <w:ins w:id="76" w:author="JYC" w:date="2023-05-09T16:15:00Z">
        <w:r>
          <w:rPr>
            <w:rStyle w:val="q4iawc"/>
            <w:rFonts w:hint="eastAsia"/>
            <w:lang w:val="en" w:eastAsia="zh-CN"/>
          </w:rPr>
          <w:t>S</w:t>
        </w:r>
        <w:r>
          <w:rPr>
            <w:rStyle w:val="q4iawc"/>
            <w:lang w:val="en" w:eastAsia="zh-CN"/>
          </w:rPr>
          <w:t>everal features are defined in</w:t>
        </w:r>
      </w:ins>
      <w:ins w:id="77" w:author="JYC" w:date="2023-05-09T16:16:00Z">
        <w:r>
          <w:rPr>
            <w:rStyle w:val="q4iawc"/>
            <w:lang w:val="en" w:eastAsia="zh-CN"/>
          </w:rPr>
          <w:t xml:space="preserve"> TS 38.213 for URLLC to achieve inter-UE resource multiplexing, such as </w:t>
        </w:r>
        <w:proofErr w:type="gramStart"/>
        <w:r>
          <w:rPr>
            <w:rStyle w:val="q4iawc"/>
            <w:lang w:val="en" w:eastAsia="zh-CN"/>
          </w:rPr>
          <w:t>CI(</w:t>
        </w:r>
        <w:proofErr w:type="gramEnd"/>
        <w:r>
          <w:rPr>
            <w:rStyle w:val="q4iawc"/>
            <w:lang w:val="en" w:eastAsia="zh-CN"/>
          </w:rPr>
          <w:t>cancellation indication), PB(power boo</w:t>
        </w:r>
      </w:ins>
      <w:ins w:id="78" w:author="JYC" w:date="2023-05-09T16:17:00Z">
        <w:r>
          <w:rPr>
            <w:rStyle w:val="q4iawc"/>
            <w:lang w:val="en" w:eastAsia="zh-CN"/>
          </w:rPr>
          <w:t>sting) and PI(preemption indication)</w:t>
        </w:r>
        <w:r w:rsidR="008F5EFD">
          <w:rPr>
            <w:rStyle w:val="q4iawc"/>
            <w:lang w:val="en" w:eastAsia="zh-CN"/>
          </w:rPr>
          <w:t>. Detailed description about the features are listed in the following</w:t>
        </w:r>
      </w:ins>
      <w:ins w:id="79" w:author="JYC" w:date="2023-05-09T16:18:00Z">
        <w:r w:rsidR="008F5EFD">
          <w:rPr>
            <w:rStyle w:val="q4iawc"/>
            <w:lang w:val="en" w:eastAsia="zh-CN"/>
          </w:rPr>
          <w:t xml:space="preserve"> paragraph.</w:t>
        </w:r>
      </w:ins>
    </w:p>
    <w:p w14:paraId="51CA82D0" w14:textId="77777777" w:rsidR="00022567" w:rsidRDefault="00162099">
      <w:pPr>
        <w:jc w:val="both"/>
        <w:rPr>
          <w:rStyle w:val="q4iawc"/>
          <w:lang w:val="en"/>
        </w:rPr>
      </w:pPr>
      <w:r>
        <w:rPr>
          <w:rStyle w:val="q4iawc"/>
          <w:lang w:val="en"/>
        </w:rPr>
        <w:t xml:space="preserve">Taking the uplink service scenario as an example, TR 38.824 evaluates the performance of URLLC and </w:t>
      </w:r>
      <w:proofErr w:type="spellStart"/>
      <w:r>
        <w:rPr>
          <w:rStyle w:val="q4iawc"/>
          <w:lang w:val="en"/>
        </w:rPr>
        <w:t>eMBB</w:t>
      </w:r>
      <w:proofErr w:type="spellEnd"/>
      <w:r>
        <w:rPr>
          <w:rStyle w:val="q4iawc"/>
          <w:lang w:val="en"/>
        </w:rPr>
        <w:t xml:space="preserve"> services under enhanced UL inter UE Tx prioritization/multiplexing mechanisms, and proposes potential enhancements for UL inter UE Tx prioritization/multiplexing, which includes UE UL cancelation mechanisms and enhanced</w:t>
      </w:r>
      <w:r>
        <w:rPr>
          <w:rStyle w:val="viiyi"/>
          <w:lang w:val="en"/>
        </w:rPr>
        <w:t xml:space="preserve"> </w:t>
      </w:r>
      <w:r>
        <w:rPr>
          <w:rStyle w:val="q4iawc"/>
          <w:lang w:val="en"/>
        </w:rPr>
        <w:t>UL power control.</w:t>
      </w:r>
    </w:p>
    <w:p w14:paraId="610954D4" w14:textId="77777777" w:rsidR="00022567" w:rsidRDefault="00162099">
      <w:pPr>
        <w:jc w:val="both"/>
        <w:rPr>
          <w:rStyle w:val="q4iawc"/>
          <w:lang w:val="en"/>
        </w:rPr>
      </w:pPr>
      <w:r>
        <w:rPr>
          <w:rStyle w:val="q4iawc"/>
          <w:lang w:val="en"/>
        </w:rPr>
        <w:t xml:space="preserve">Corresponding to the UE UL cancelation mechanisms, there is a definition of </w:t>
      </w:r>
      <w:r w:rsidRPr="001E5BFA">
        <w:rPr>
          <w:rStyle w:val="q4iawc"/>
          <w:b/>
          <w:lang w:val="en"/>
        </w:rPr>
        <w:t>Cancellation Indication</w:t>
      </w:r>
      <w:r>
        <w:rPr>
          <w:rStyle w:val="q4iawc"/>
          <w:lang w:val="en"/>
        </w:rPr>
        <w:t xml:space="preserve"> (CI) in TS 38.213. The Cancellation Indication instructs other UE services to cancel their transmissions, which can realize resource preemption for different services in the uplink transmissions.</w:t>
      </w:r>
      <w:r>
        <w:t xml:space="preserve"> </w:t>
      </w:r>
      <w:r>
        <w:rPr>
          <w:rStyle w:val="q4iawc"/>
          <w:lang w:val="en"/>
        </w:rPr>
        <w:t xml:space="preserve">Corresponding to enhanced UL power control, there is a related definition of </w:t>
      </w:r>
      <w:r w:rsidRPr="001E5BFA">
        <w:rPr>
          <w:rStyle w:val="q4iawc"/>
          <w:b/>
          <w:lang w:val="en"/>
        </w:rPr>
        <w:t>power boosting</w:t>
      </w:r>
      <w:r>
        <w:rPr>
          <w:rStyle w:val="q4iawc"/>
          <w:lang w:val="en"/>
        </w:rPr>
        <w:t xml:space="preserve"> (PB). By increasing the uplink transmission power of the UE, it can resist the interference caused by the transmission of other UEs.</w:t>
      </w:r>
    </w:p>
    <w:p w14:paraId="3E083F1A" w14:textId="77777777" w:rsidR="00022567" w:rsidRDefault="00162099">
      <w:pPr>
        <w:jc w:val="both"/>
        <w:rPr>
          <w:rStyle w:val="q4iawc"/>
          <w:lang w:val="en"/>
        </w:rPr>
      </w:pPr>
      <w:r>
        <w:rPr>
          <w:rStyle w:val="q4iawc"/>
          <w:lang w:val="en"/>
        </w:rPr>
        <w:t xml:space="preserve">At the same time, </w:t>
      </w:r>
      <w:r w:rsidRPr="001E5BFA">
        <w:rPr>
          <w:rStyle w:val="q4iawc"/>
          <w:b/>
          <w:lang w:val="en"/>
        </w:rPr>
        <w:t xml:space="preserve">preemption indication </w:t>
      </w:r>
      <w:r>
        <w:rPr>
          <w:rStyle w:val="q4iawc"/>
          <w:lang w:val="en"/>
        </w:rPr>
        <w:t xml:space="preserve">(PI) is also defined for resource preemption of different services in the downlink transmission, </w:t>
      </w:r>
      <w:bookmarkStart w:id="80" w:name="_Hlk110244103"/>
      <w:r>
        <w:rPr>
          <w:rStyle w:val="q4iawc"/>
          <w:lang w:val="en"/>
        </w:rPr>
        <w:t>and PI can be used to indicate to other UEs that their resources are preempted</w:t>
      </w:r>
      <w:bookmarkEnd w:id="80"/>
      <w:r>
        <w:rPr>
          <w:rStyle w:val="q4iawc"/>
          <w:lang w:val="en"/>
        </w:rPr>
        <w:t>.</w:t>
      </w:r>
    </w:p>
    <w:p w14:paraId="5D69AC79" w14:textId="77777777" w:rsidR="00022567" w:rsidRDefault="00162099">
      <w:pPr>
        <w:jc w:val="both"/>
        <w:rPr>
          <w:rFonts w:eastAsia="仿宋"/>
        </w:rPr>
      </w:pPr>
      <w:del w:id="81" w:author="JYC" w:date="2023-05-09T16:20:00Z">
        <w:r w:rsidDel="008F5EFD">
          <w:rPr>
            <w:rFonts w:eastAsia="仿宋"/>
          </w:rPr>
          <w:delText xml:space="preserve">The contents of the above protocols confirm the existence of </w:delText>
        </w:r>
        <w:r w:rsidDel="008F5EFD">
          <w:rPr>
            <w:rStyle w:val="q4iawc"/>
            <w:lang w:val="en"/>
          </w:rPr>
          <w:delText>URLLC and eMBB</w:delText>
        </w:r>
        <w:r w:rsidDel="008F5EFD">
          <w:rPr>
            <w:rFonts w:eastAsia="仿宋"/>
          </w:rPr>
          <w:delText xml:space="preserve"> coexistence scenarios.</w:delText>
        </w:r>
      </w:del>
    </w:p>
    <w:p w14:paraId="3A0A8A9B" w14:textId="77777777" w:rsidR="00022567" w:rsidRDefault="00162099">
      <w:pPr>
        <w:pStyle w:val="4"/>
      </w:pPr>
      <w:bookmarkStart w:id="82" w:name="_Toc129004004"/>
      <w:r>
        <w:rPr>
          <w:lang w:eastAsia="ko-KR"/>
        </w:rPr>
        <w:t>5.</w:t>
      </w:r>
      <w:r w:rsidR="000D2962">
        <w:rPr>
          <w:lang w:val="en-US" w:eastAsia="zh-CN"/>
        </w:rPr>
        <w:t>2</w:t>
      </w:r>
      <w:r>
        <w:rPr>
          <w:lang w:eastAsia="ko-KR"/>
        </w:rPr>
        <w:t>.1.2</w:t>
      </w:r>
      <w:r>
        <w:rPr>
          <w:lang w:eastAsia="ko-KR"/>
        </w:rPr>
        <w:tab/>
        <w:t>Support for performance management related on URLLC resource load</w:t>
      </w:r>
      <w:bookmarkEnd w:id="82"/>
    </w:p>
    <w:p w14:paraId="41741E52" w14:textId="77777777" w:rsidR="00022567" w:rsidRDefault="00162099">
      <w:pPr>
        <w:jc w:val="both"/>
      </w:pPr>
      <w:r>
        <w:t xml:space="preserve">At present, the network resource load is mainly evaluated through resource usage-related measurements. Referring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t>eMBB</w:t>
      </w:r>
      <w:proofErr w:type="spellEnd"/>
      <w:r>
        <w:t xml:space="preserve"> and URLLC multiplexing scenarios</w:t>
      </w:r>
      <w:ins w:id="83" w:author="JYC" w:date="2023-05-10T10:14:00Z">
        <w:r w:rsidR="00973066">
          <w:t xml:space="preserve"> </w:t>
        </w:r>
        <w:r w:rsidR="00973066">
          <w:rPr>
            <w:rFonts w:hint="eastAsia"/>
            <w:lang w:eastAsia="zh-CN"/>
          </w:rPr>
          <w:t>considering</w:t>
        </w:r>
        <w:r w:rsidR="00973066">
          <w:t xml:space="preserve"> </w:t>
        </w:r>
        <w:r w:rsidR="00973066">
          <w:rPr>
            <w:rFonts w:hint="eastAsia"/>
            <w:lang w:eastAsia="zh-CN"/>
          </w:rPr>
          <w:t>the</w:t>
        </w:r>
        <w:r w:rsidR="00973066">
          <w:t xml:space="preserve"> on-demand transmission requirement</w:t>
        </w:r>
      </w:ins>
      <w:r>
        <w:t>.</w:t>
      </w:r>
    </w:p>
    <w:p w14:paraId="1EBC0A9B" w14:textId="77777777" w:rsidR="00022567" w:rsidRDefault="00162099">
      <w:pPr>
        <w:jc w:val="both"/>
      </w:pPr>
      <w:r>
        <w:t xml:space="preserve">For example, in a statistical time period, the PRB usage rate of the network is low. Because the URLLC service has high requirements for </w:t>
      </w:r>
      <w:del w:id="84" w:author="JYC" w:date="2023-05-10T10:23:00Z">
        <w:r w:rsidDel="00973066">
          <w:delText>delay sensitivity</w:delText>
        </w:r>
      </w:del>
      <w:ins w:id="85" w:author="JYC" w:date="2023-05-10T10:23:00Z">
        <w:r w:rsidR="00973066">
          <w:t>latency</w:t>
        </w:r>
      </w:ins>
      <w:r>
        <w:t xml:space="preserve">, it needs to be transmitted immediately. If the URLLC service has data transmission requirements on the resources scheduled by </w:t>
      </w:r>
      <w:proofErr w:type="spellStart"/>
      <w:r>
        <w:t>eMBB</w:t>
      </w:r>
      <w:proofErr w:type="spellEnd"/>
      <w:r>
        <w:t xml:space="preserve">, the URLLC service will </w:t>
      </w:r>
      <w:proofErr w:type="spellStart"/>
      <w:r>
        <w:t>preempt</w:t>
      </w:r>
      <w:proofErr w:type="spellEnd"/>
      <w:r>
        <w:t xml:space="preserve"> </w:t>
      </w:r>
      <w:proofErr w:type="spellStart"/>
      <w:r>
        <w:t>eMBB</w:t>
      </w:r>
      <w:proofErr w:type="spellEnd"/>
      <w:r>
        <w:t xml:space="preserve"> service resources. In this case, since the PRB usage rate only reflects the overall resource load of the cell, it cannot reflect the situation that the resources of the URLLC service are insufficient at this time.</w:t>
      </w:r>
    </w:p>
    <w:p w14:paraId="2EEF957B" w14:textId="77777777" w:rsidR="00022567" w:rsidRDefault="00162099">
      <w:pPr>
        <w:rPr>
          <w:ins w:id="86" w:author="JYC" w:date="2023-05-09T16:26:00Z"/>
        </w:rPr>
      </w:pPr>
      <w:r>
        <w:t xml:space="preserve">Therefore, the existing PRB related measurements cannot effectively evaluate the </w:t>
      </w:r>
      <w:proofErr w:type="spellStart"/>
      <w:ins w:id="87" w:author="JYC" w:date="2023-05-10T10:25:00Z">
        <w:r w:rsidR="00482C3B">
          <w:t>actu</w:t>
        </w:r>
      </w:ins>
      <w:ins w:id="88" w:author="JYC" w:date="2023-05-10T10:26:00Z">
        <w:r w:rsidR="00482C3B">
          <w:t>ral</w:t>
        </w:r>
        <w:proofErr w:type="spellEnd"/>
        <w:r w:rsidR="00482C3B">
          <w:t xml:space="preserve"> congestion </w:t>
        </w:r>
      </w:ins>
      <w:del w:id="89" w:author="JYC" w:date="2023-05-10T10:32:00Z">
        <w:r w:rsidDel="00482C3B">
          <w:delText xml:space="preserve">resource load </w:delText>
        </w:r>
      </w:del>
      <w:r>
        <w:t xml:space="preserve">of URLLC services </w:t>
      </w:r>
      <w:ins w:id="90" w:author="JYC" w:date="2023-05-10T10:35:00Z">
        <w:r w:rsidR="000D0C97">
          <w:t>at the transmission occasion</w:t>
        </w:r>
      </w:ins>
      <w:ins w:id="91" w:author="JYC" w:date="2023-05-10T10:34:00Z">
        <w:r w:rsidR="000D0C97">
          <w:t xml:space="preserve"> </w:t>
        </w:r>
      </w:ins>
      <w:r>
        <w:t xml:space="preserve">under </w:t>
      </w:r>
      <w:proofErr w:type="spellStart"/>
      <w:r>
        <w:t>eMBB</w:t>
      </w:r>
      <w:proofErr w:type="spellEnd"/>
      <w:r>
        <w:t xml:space="preserve"> and URLLC multiplexing scenarios. </w:t>
      </w:r>
      <w:r>
        <w:rPr>
          <w:rFonts w:hint="eastAsia"/>
          <w:lang w:eastAsia="zh-CN"/>
        </w:rPr>
        <w:t>A</w:t>
      </w:r>
      <w:r>
        <w:t xml:space="preserve">nd what this issue </w:t>
      </w:r>
      <w:r>
        <w:lastRenderedPageBreak/>
        <w:t xml:space="preserve">needs to solve is to propose measurement method for </w:t>
      </w:r>
      <w:r>
        <w:rPr>
          <w:lang w:eastAsia="ko-KR"/>
        </w:rPr>
        <w:t>evaluating</w:t>
      </w:r>
      <w:r>
        <w:t xml:space="preserve"> </w:t>
      </w:r>
      <w:r>
        <w:rPr>
          <w:lang w:eastAsia="ko-KR"/>
        </w:rPr>
        <w:t xml:space="preserve">the resource load of URLLC services </w:t>
      </w:r>
      <w:ins w:id="92" w:author="JYC" w:date="2023-05-10T10:35:00Z">
        <w:r w:rsidR="000D0C97">
          <w:t xml:space="preserve">at the transmission occasion </w:t>
        </w:r>
      </w:ins>
      <w:r>
        <w:rPr>
          <w:lang w:eastAsia="ko-KR"/>
        </w:rPr>
        <w:t xml:space="preserve">in </w:t>
      </w:r>
      <w:proofErr w:type="spellStart"/>
      <w:r>
        <w:rPr>
          <w:lang w:eastAsia="ko-KR"/>
        </w:rPr>
        <w:t>eMBB</w:t>
      </w:r>
      <w:proofErr w:type="spellEnd"/>
      <w:r>
        <w:rPr>
          <w:lang w:eastAsia="ko-KR"/>
        </w:rPr>
        <w:t xml:space="preserve"> and URLLC multiplexing scenarios</w:t>
      </w:r>
      <w:r>
        <w:t>.</w:t>
      </w:r>
    </w:p>
    <w:p w14:paraId="384659DD" w14:textId="77777777" w:rsidR="008F5EFD" w:rsidRDefault="008F5EFD" w:rsidP="008F5EFD">
      <w:pPr>
        <w:pStyle w:val="3"/>
        <w:rPr>
          <w:ins w:id="93" w:author="JYC" w:date="2023-05-09T16:26:00Z"/>
          <w:lang w:eastAsia="ko-KR"/>
        </w:rPr>
      </w:pPr>
      <w:ins w:id="94" w:author="JYC" w:date="2023-05-09T16:26:00Z">
        <w:r>
          <w:rPr>
            <w:lang w:eastAsia="ko-KR"/>
          </w:rPr>
          <w:t>5.</w:t>
        </w:r>
        <w:r>
          <w:rPr>
            <w:lang w:val="en-US" w:eastAsia="zh-CN"/>
          </w:rPr>
          <w:t>2</w:t>
        </w:r>
        <w:r>
          <w:rPr>
            <w:lang w:eastAsia="ko-KR"/>
          </w:rPr>
          <w:t>.X</w:t>
        </w:r>
        <w:r>
          <w:rPr>
            <w:lang w:eastAsia="ko-KR"/>
          </w:rPr>
          <w:tab/>
          <w:t>Potential solutions</w:t>
        </w:r>
      </w:ins>
    </w:p>
    <w:p w14:paraId="7DF24661" w14:textId="77777777" w:rsidR="003439AE" w:rsidRDefault="008F5EFD">
      <w:pPr>
        <w:rPr>
          <w:ins w:id="95" w:author="JYC" w:date="2023-05-09T16:31:00Z"/>
          <w:rFonts w:eastAsia="仿宋"/>
          <w:lang w:eastAsia="ko-KR"/>
        </w:rPr>
      </w:pPr>
      <w:ins w:id="96" w:author="JYC" w:date="2023-05-09T16:28:00Z">
        <w:r>
          <w:rPr>
            <w:rFonts w:eastAsia="仿宋"/>
            <w:lang w:eastAsia="ko-KR"/>
          </w:rPr>
          <w:t>T</w:t>
        </w:r>
      </w:ins>
      <w:ins w:id="97" w:author="JYC" w:date="2023-05-09T16:27:00Z">
        <w:r w:rsidRPr="000D2962">
          <w:rPr>
            <w:rFonts w:eastAsia="仿宋"/>
            <w:lang w:eastAsia="ko-KR"/>
          </w:rPr>
          <w:t xml:space="preserve">he existing resource load measurements only reflect the overall resource load of </w:t>
        </w:r>
      </w:ins>
      <w:ins w:id="98" w:author="JYC" w:date="2023-05-09T16:28:00Z">
        <w:r>
          <w:rPr>
            <w:rFonts w:eastAsia="仿宋"/>
            <w:lang w:eastAsia="ko-KR"/>
          </w:rPr>
          <w:t>a</w:t>
        </w:r>
      </w:ins>
      <w:ins w:id="99" w:author="JYC" w:date="2023-05-09T16:27:00Z">
        <w:r w:rsidRPr="000D2962">
          <w:rPr>
            <w:rFonts w:eastAsia="仿宋"/>
            <w:lang w:eastAsia="ko-KR"/>
          </w:rPr>
          <w:t xml:space="preserve"> cell</w:t>
        </w:r>
      </w:ins>
      <w:ins w:id="100" w:author="JYC" w:date="2023-05-09T16:28:00Z">
        <w:r>
          <w:rPr>
            <w:rFonts w:eastAsia="仿宋"/>
            <w:lang w:eastAsia="ko-KR"/>
          </w:rPr>
          <w:t xml:space="preserve"> and</w:t>
        </w:r>
      </w:ins>
      <w:ins w:id="101" w:author="JYC" w:date="2023-05-09T16:27:00Z">
        <w:r w:rsidRPr="000D2962">
          <w:rPr>
            <w:rFonts w:eastAsia="仿宋"/>
            <w:lang w:eastAsia="ko-KR"/>
          </w:rPr>
          <w:t xml:space="preserve"> they cannot be counted separately </w:t>
        </w:r>
      </w:ins>
      <w:ins w:id="102" w:author="JYC" w:date="2023-05-09T16:28:00Z">
        <w:r>
          <w:rPr>
            <w:rFonts w:eastAsia="仿宋"/>
            <w:lang w:eastAsia="ko-KR"/>
          </w:rPr>
          <w:t xml:space="preserve">for </w:t>
        </w:r>
      </w:ins>
      <w:ins w:id="103" w:author="JYC" w:date="2023-05-09T16:27:00Z">
        <w:r>
          <w:rPr>
            <w:rFonts w:eastAsia="仿宋"/>
            <w:lang w:eastAsia="ko-KR"/>
          </w:rPr>
          <w:t>URLL</w:t>
        </w:r>
      </w:ins>
      <w:ins w:id="104" w:author="JYC" w:date="2023-05-09T16:28:00Z">
        <w:r w:rsidR="003439AE">
          <w:rPr>
            <w:rFonts w:eastAsia="仿宋"/>
            <w:lang w:eastAsia="ko-KR"/>
          </w:rPr>
          <w:t>C</w:t>
        </w:r>
      </w:ins>
      <w:ins w:id="105" w:author="JYC" w:date="2023-05-09T16:27:00Z">
        <w:r w:rsidRPr="000D2962">
          <w:rPr>
            <w:rFonts w:eastAsia="仿宋"/>
            <w:lang w:eastAsia="ko-KR"/>
          </w:rPr>
          <w:t xml:space="preserve">. </w:t>
        </w:r>
      </w:ins>
      <w:ins w:id="106" w:author="JYC" w:date="2023-05-09T16:29:00Z">
        <w:r w:rsidR="003439AE">
          <w:rPr>
            <w:rFonts w:eastAsia="仿宋"/>
            <w:lang w:eastAsia="ko-KR"/>
          </w:rPr>
          <w:t>W</w:t>
        </w:r>
      </w:ins>
      <w:ins w:id="107" w:author="JYC" w:date="2023-05-09T16:27:00Z">
        <w:r w:rsidRPr="000D2962">
          <w:rPr>
            <w:rFonts w:eastAsia="仿宋"/>
            <w:lang w:eastAsia="ko-KR"/>
          </w:rPr>
          <w:t xml:space="preserve">hen resource </w:t>
        </w:r>
        <w:proofErr w:type="spellStart"/>
        <w:r w:rsidRPr="000D2962">
          <w:rPr>
            <w:rFonts w:eastAsia="仿宋"/>
            <w:lang w:eastAsia="ko-KR"/>
          </w:rPr>
          <w:t>preemption</w:t>
        </w:r>
        <w:proofErr w:type="spellEnd"/>
        <w:r w:rsidRPr="000D2962">
          <w:rPr>
            <w:rFonts w:eastAsia="仿宋"/>
            <w:lang w:eastAsia="ko-KR"/>
          </w:rPr>
          <w:t xml:space="preserve"> occurs under </w:t>
        </w:r>
        <w:proofErr w:type="spellStart"/>
        <w:r w:rsidRPr="000D2962">
          <w:rPr>
            <w:rFonts w:eastAsia="仿宋"/>
            <w:lang w:eastAsia="ko-KR"/>
          </w:rPr>
          <w:t>eMBB</w:t>
        </w:r>
        <w:proofErr w:type="spellEnd"/>
        <w:r w:rsidRPr="000D2962">
          <w:rPr>
            <w:rFonts w:eastAsia="仿宋"/>
            <w:lang w:eastAsia="ko-KR"/>
          </w:rPr>
          <w:t xml:space="preserve"> and URLLC multiplexing scenarios, they cannot effectively evaluate the resource load of URLLC services. Therefore, </w:t>
        </w:r>
      </w:ins>
      <w:ins w:id="108" w:author="JYC" w:date="2023-05-09T16:30:00Z">
        <w:r w:rsidR="003439AE">
          <w:rPr>
            <w:rFonts w:eastAsia="仿宋"/>
            <w:lang w:eastAsia="ko-KR"/>
          </w:rPr>
          <w:t xml:space="preserve">this solution proposes an approach </w:t>
        </w:r>
      </w:ins>
      <w:ins w:id="109" w:author="JYC" w:date="2023-05-09T16:36:00Z">
        <w:r w:rsidR="003439AE">
          <w:rPr>
            <w:rFonts w:eastAsia="仿宋"/>
            <w:lang w:eastAsia="ko-KR"/>
          </w:rPr>
          <w:t xml:space="preserve">to </w:t>
        </w:r>
        <w:r w:rsidR="003439AE" w:rsidRPr="000D2962">
          <w:rPr>
            <w:rFonts w:eastAsia="仿宋"/>
            <w:lang w:eastAsia="ko-KR"/>
          </w:rPr>
          <w:t>better</w:t>
        </w:r>
      </w:ins>
      <w:ins w:id="110" w:author="JYC" w:date="2023-05-09T16:27:00Z">
        <w:r w:rsidRPr="000D2962">
          <w:rPr>
            <w:rFonts w:eastAsia="仿宋"/>
            <w:lang w:eastAsia="ko-KR"/>
          </w:rPr>
          <w:t xml:space="preserve"> evaluate the resource load of URLLC services under </w:t>
        </w:r>
      </w:ins>
      <w:ins w:id="111" w:author="JYC" w:date="2023-05-09T16:30:00Z">
        <w:r w:rsidR="003439AE">
          <w:rPr>
            <w:rFonts w:eastAsia="仿宋"/>
            <w:lang w:eastAsia="ko-KR"/>
          </w:rPr>
          <w:t>co-existence</w:t>
        </w:r>
      </w:ins>
      <w:ins w:id="112" w:author="JYC" w:date="2023-05-09T16:27:00Z">
        <w:r w:rsidR="003439AE">
          <w:rPr>
            <w:rFonts w:eastAsia="仿宋"/>
            <w:lang w:eastAsia="ko-KR"/>
          </w:rPr>
          <w:t xml:space="preserve"> scenario</w:t>
        </w:r>
      </w:ins>
      <w:ins w:id="113" w:author="JYC" w:date="2023-05-09T16:43:00Z">
        <w:r w:rsidR="008A2C26">
          <w:rPr>
            <w:rFonts w:eastAsia="仿宋"/>
            <w:lang w:eastAsia="ko-KR"/>
          </w:rPr>
          <w:t xml:space="preserve"> by counting the ratio of multip</w:t>
        </w:r>
      </w:ins>
      <w:ins w:id="114" w:author="JYC" w:date="2023-05-09T16:44:00Z">
        <w:r w:rsidR="008A2C26">
          <w:rPr>
            <w:rFonts w:eastAsia="仿宋"/>
            <w:lang w:eastAsia="ko-KR"/>
          </w:rPr>
          <w:t>lexing features (CI</w:t>
        </w:r>
      </w:ins>
      <w:ins w:id="115" w:author="JYC" w:date="2023-05-11T16:05:00Z">
        <w:r w:rsidR="001A1DBA">
          <w:rPr>
            <w:rFonts w:eastAsia="仿宋"/>
            <w:lang w:eastAsia="ko-KR"/>
          </w:rPr>
          <w:t>, PB</w:t>
        </w:r>
      </w:ins>
      <w:ins w:id="116" w:author="JYC" w:date="2023-05-09T16:44:00Z">
        <w:r w:rsidR="008A2C26">
          <w:rPr>
            <w:rFonts w:eastAsia="仿宋"/>
            <w:lang w:eastAsia="ko-KR"/>
          </w:rPr>
          <w:t xml:space="preserve"> and PI)</w:t>
        </w:r>
      </w:ins>
      <w:ins w:id="117" w:author="JYC" w:date="2023-05-09T16:27:00Z">
        <w:r w:rsidRPr="000D2962">
          <w:rPr>
            <w:rFonts w:eastAsia="仿宋"/>
            <w:lang w:eastAsia="ko-KR"/>
          </w:rPr>
          <w:t>.</w:t>
        </w:r>
      </w:ins>
    </w:p>
    <w:p w14:paraId="5282E1EF" w14:textId="77777777" w:rsidR="003439AE" w:rsidRDefault="003439AE" w:rsidP="003439AE">
      <w:pPr>
        <w:pStyle w:val="4"/>
        <w:rPr>
          <w:ins w:id="118" w:author="JYC" w:date="2023-05-09T16:32:00Z"/>
          <w:lang w:eastAsia="ko-KR"/>
        </w:rPr>
      </w:pPr>
      <w:ins w:id="119" w:author="JYC" w:date="2023-05-09T16:32:00Z">
        <w:r>
          <w:rPr>
            <w:lang w:eastAsia="ko-KR"/>
          </w:rPr>
          <w:t>5.2.X.1 URLLC resource load measurements</w:t>
        </w:r>
      </w:ins>
    </w:p>
    <w:p w14:paraId="022280D8" w14:textId="77777777" w:rsidR="003439AE" w:rsidRPr="003439AE" w:rsidRDefault="003439AE" w:rsidP="003439AE">
      <w:pPr>
        <w:rPr>
          <w:ins w:id="120" w:author="JYC" w:date="2023-05-09T16:34:00Z"/>
          <w:rFonts w:eastAsia="仿宋"/>
          <w:lang w:val="en-US" w:eastAsia="ko-KR"/>
        </w:rPr>
      </w:pPr>
      <w:ins w:id="121" w:author="JYC" w:date="2023-05-09T16:34:00Z">
        <w:r w:rsidRPr="003439AE">
          <w:rPr>
            <w:rFonts w:eastAsia="仿宋"/>
            <w:lang w:val="en-US" w:eastAsia="ko-KR"/>
          </w:rPr>
          <w:t>The requirements for performance management of radio network providing URLLC services is:</w:t>
        </w:r>
      </w:ins>
    </w:p>
    <w:p w14:paraId="00B58AFB" w14:textId="77777777" w:rsidR="003439AE" w:rsidRDefault="003439AE" w:rsidP="003439AE">
      <w:pPr>
        <w:numPr>
          <w:ilvl w:val="0"/>
          <w:numId w:val="2"/>
        </w:numPr>
        <w:rPr>
          <w:ins w:id="122" w:author="JYC" w:date="2023-05-09T16:45:00Z"/>
          <w:rFonts w:eastAsia="仿宋"/>
          <w:lang w:val="en-US" w:eastAsia="ko-KR"/>
        </w:rPr>
      </w:pPr>
      <w:ins w:id="123" w:author="JYC" w:date="2023-05-09T16:34:00Z">
        <w:r w:rsidRPr="003439AE">
          <w:rPr>
            <w:rFonts w:eastAsia="仿宋"/>
            <w:lang w:val="en-US" w:eastAsia="ko-KR"/>
          </w:rPr>
          <w:t>The OAM should have the capability of performing measurement on DL (</w:t>
        </w:r>
        <w:proofErr w:type="spellStart"/>
        <w:r w:rsidRPr="003439AE">
          <w:rPr>
            <w:rFonts w:eastAsia="仿宋"/>
            <w:lang w:val="en-US" w:eastAsia="ko-KR"/>
          </w:rPr>
          <w:t>DownLink</w:t>
        </w:r>
        <w:proofErr w:type="spellEnd"/>
        <w:r w:rsidRPr="003439AE">
          <w:rPr>
            <w:rFonts w:eastAsia="仿宋"/>
            <w:lang w:val="en-US" w:eastAsia="ko-KR"/>
          </w:rPr>
          <w:t xml:space="preserve">) </w:t>
        </w:r>
      </w:ins>
      <w:ins w:id="124" w:author="JYC" w:date="2023-05-09T17:07:00Z">
        <w:r w:rsidR="0034633B">
          <w:rPr>
            <w:rFonts w:eastAsia="仿宋"/>
            <w:lang w:val="en-US" w:eastAsia="ko-KR"/>
          </w:rPr>
          <w:t>and UL(</w:t>
        </w:r>
        <w:proofErr w:type="spellStart"/>
        <w:r w:rsidR="0034633B">
          <w:rPr>
            <w:rFonts w:eastAsia="仿宋"/>
            <w:lang w:val="en-US" w:eastAsia="ko-KR"/>
          </w:rPr>
          <w:t>UpLink</w:t>
        </w:r>
        <w:proofErr w:type="spellEnd"/>
        <w:r w:rsidR="0034633B">
          <w:rPr>
            <w:rFonts w:eastAsia="仿宋"/>
            <w:lang w:val="en-US" w:eastAsia="ko-KR"/>
          </w:rPr>
          <w:t xml:space="preserve">) </w:t>
        </w:r>
      </w:ins>
      <w:ins w:id="125" w:author="JYC" w:date="2023-05-09T16:34:00Z">
        <w:r w:rsidRPr="003439AE">
          <w:rPr>
            <w:rFonts w:eastAsia="仿宋"/>
            <w:lang w:val="en-US" w:eastAsia="ko-KR"/>
          </w:rPr>
          <w:t xml:space="preserve">resource load of URLLC services under </w:t>
        </w:r>
        <w:proofErr w:type="spellStart"/>
        <w:r w:rsidRPr="003439AE">
          <w:rPr>
            <w:rFonts w:eastAsia="仿宋"/>
            <w:lang w:val="en-US" w:eastAsia="ko-KR"/>
          </w:rPr>
          <w:t>eMBB</w:t>
        </w:r>
        <w:proofErr w:type="spellEnd"/>
        <w:r w:rsidRPr="003439AE">
          <w:rPr>
            <w:rFonts w:eastAsia="仿宋"/>
            <w:lang w:val="en-US" w:eastAsia="ko-KR"/>
          </w:rPr>
          <w:t xml:space="preserve"> and URLLC multiplexing scenarios.</w:t>
        </w:r>
      </w:ins>
    </w:p>
    <w:p w14:paraId="4FA16E9D" w14:textId="77777777" w:rsidR="008A2C26" w:rsidRDefault="001A1DBA" w:rsidP="008A2C26">
      <w:pPr>
        <w:rPr>
          <w:ins w:id="126" w:author="JYC" w:date="2023-05-09T17:08:00Z"/>
          <w:rFonts w:eastAsia="仿宋"/>
          <w:lang w:eastAsia="ko-KR"/>
        </w:rPr>
      </w:pPr>
      <w:ins w:id="127" w:author="JYC" w:date="2023-05-11T16:04:00Z">
        <w:r>
          <w:rPr>
            <w:rFonts w:eastAsia="仿宋"/>
            <w:lang w:eastAsia="ko-KR"/>
          </w:rPr>
          <w:t xml:space="preserve">In Downlink, </w:t>
        </w:r>
      </w:ins>
      <w:ins w:id="128" w:author="JYC" w:date="2023-05-09T16:46:00Z">
        <w:r w:rsidR="008A2C26" w:rsidRPr="003439AE">
          <w:rPr>
            <w:rFonts w:eastAsia="仿宋"/>
            <w:lang w:eastAsia="ko-KR"/>
          </w:rPr>
          <w:t>PI (</w:t>
        </w:r>
        <w:proofErr w:type="spellStart"/>
        <w:r w:rsidR="008A2C26" w:rsidRPr="003439AE">
          <w:rPr>
            <w:rFonts w:eastAsia="仿宋"/>
            <w:lang w:eastAsia="ko-KR"/>
          </w:rPr>
          <w:t>Preemption</w:t>
        </w:r>
        <w:proofErr w:type="spellEnd"/>
        <w:r w:rsidR="008A2C26" w:rsidRPr="003439AE">
          <w:rPr>
            <w:rFonts w:eastAsia="仿宋"/>
            <w:lang w:eastAsia="ko-KR"/>
          </w:rPr>
          <w:t xml:space="preserve"> Indication)</w:t>
        </w:r>
        <w:r w:rsidR="008A2C26">
          <w:rPr>
            <w:rFonts w:eastAsia="仿宋"/>
            <w:lang w:eastAsia="ko-KR"/>
          </w:rPr>
          <w:t xml:space="preserve"> in TS 38.213 is defined for URLLC to achieve inter-UE multiplexing when radio resource is not sufficient. If the feature is triggered, it indicates that downlink resource for URLLC is not enough. So it proposes to calculate the ratio of PI to representing the resource load of URLLC. The detailed description is as</w:t>
        </w:r>
      </w:ins>
      <w:ins w:id="129" w:author="JYC" w:date="2023-05-09T16:47:00Z">
        <w:r w:rsidR="008A2C26">
          <w:rPr>
            <w:rFonts w:eastAsia="仿宋"/>
            <w:lang w:eastAsia="ko-KR"/>
          </w:rPr>
          <w:t xml:space="preserve"> follows:</w:t>
        </w:r>
      </w:ins>
      <w:ins w:id="130" w:author="JYC" w:date="2023-05-09T17:03:00Z">
        <w:r w:rsidR="0034633B">
          <w:rPr>
            <w:rFonts w:eastAsia="仿宋"/>
            <w:lang w:eastAsia="ko-KR"/>
          </w:rPr>
          <w:t xml:space="preserve"> Calculate </w:t>
        </w:r>
      </w:ins>
      <w:ins w:id="131" w:author="JYC" w:date="2023-05-09T17:04:00Z">
        <w:r w:rsidR="0034633B">
          <w:rPr>
            <w:rFonts w:eastAsia="仿宋"/>
            <w:lang w:eastAsia="ko-KR"/>
          </w:rPr>
          <w:t xml:space="preserve">the ratio between the number of </w:t>
        </w:r>
      </w:ins>
      <w:ins w:id="132" w:author="JYC" w:date="2023-05-09T17:05:00Z">
        <w:r w:rsidR="0034633B">
          <w:rPr>
            <w:rFonts w:eastAsia="仿宋"/>
            <w:lang w:eastAsia="ko-KR"/>
          </w:rPr>
          <w:t>time domain resource</w:t>
        </w:r>
      </w:ins>
      <w:ins w:id="133" w:author="JYC" w:date="2023-05-09T17:06:00Z">
        <w:r w:rsidR="0034633B">
          <w:rPr>
            <w:rFonts w:eastAsia="仿宋"/>
            <w:lang w:eastAsia="ko-KR"/>
          </w:rPr>
          <w:t xml:space="preserve"> that uses PI feature and the number of time dom</w:t>
        </w:r>
      </w:ins>
      <w:ins w:id="134" w:author="JYC" w:date="2023-05-09T17:07:00Z">
        <w:r w:rsidR="0034633B">
          <w:rPr>
            <w:rFonts w:eastAsia="仿宋"/>
            <w:lang w:eastAsia="ko-KR"/>
          </w:rPr>
          <w:t>ain resource with DL data transmitted.</w:t>
        </w:r>
      </w:ins>
    </w:p>
    <w:p w14:paraId="7F1D6D0B" w14:textId="77777777" w:rsidR="0034633B" w:rsidRDefault="001A1DBA" w:rsidP="0034633B">
      <w:pPr>
        <w:rPr>
          <w:ins w:id="135" w:author="JYC" w:date="2023-05-11T16:05:00Z"/>
          <w:rFonts w:eastAsia="仿宋"/>
          <w:lang w:eastAsia="ko-KR"/>
        </w:rPr>
      </w:pPr>
      <w:ins w:id="136" w:author="JYC" w:date="2023-05-11T16:04:00Z">
        <w:r>
          <w:rPr>
            <w:rFonts w:eastAsia="仿宋"/>
            <w:lang w:eastAsia="ko-KR"/>
          </w:rPr>
          <w:t>In Uplink, CI</w:t>
        </w:r>
      </w:ins>
      <w:ins w:id="137" w:author="JYC" w:date="2023-05-09T17:08:00Z">
        <w:r w:rsidR="0034633B">
          <w:rPr>
            <w:rFonts w:eastAsia="仿宋"/>
            <w:lang w:eastAsia="ko-KR"/>
          </w:rPr>
          <w:t xml:space="preserve"> </w:t>
        </w:r>
        <w:r w:rsidR="0034633B" w:rsidRPr="003439AE">
          <w:rPr>
            <w:rFonts w:eastAsia="仿宋"/>
            <w:lang w:eastAsia="ko-KR"/>
          </w:rPr>
          <w:t>(</w:t>
        </w:r>
        <w:r w:rsidR="0034633B">
          <w:rPr>
            <w:rFonts w:eastAsia="仿宋"/>
            <w:lang w:eastAsia="ko-KR"/>
          </w:rPr>
          <w:t>Cancellation</w:t>
        </w:r>
        <w:r w:rsidR="0034633B" w:rsidRPr="003439AE">
          <w:rPr>
            <w:rFonts w:eastAsia="仿宋"/>
            <w:lang w:eastAsia="ko-KR"/>
          </w:rPr>
          <w:t xml:space="preserve"> Indication)</w:t>
        </w:r>
        <w:r w:rsidR="0034633B">
          <w:rPr>
            <w:rFonts w:eastAsia="仿宋"/>
            <w:lang w:eastAsia="ko-KR"/>
          </w:rPr>
          <w:t xml:space="preserve"> in TS 38.213 is defined for URLLC to achieve inter-UE multiplexing when radio resource is not sufficient. If the feature is triggered, it indicates that u</w:t>
        </w:r>
      </w:ins>
      <w:ins w:id="138" w:author="JYC" w:date="2023-05-09T17:09:00Z">
        <w:r w:rsidR="0034633B">
          <w:rPr>
            <w:rFonts w:eastAsia="仿宋"/>
            <w:lang w:eastAsia="ko-KR"/>
          </w:rPr>
          <w:t>plink</w:t>
        </w:r>
      </w:ins>
      <w:ins w:id="139" w:author="JYC" w:date="2023-05-09T17:08:00Z">
        <w:r w:rsidR="0034633B">
          <w:rPr>
            <w:rFonts w:eastAsia="仿宋"/>
            <w:lang w:eastAsia="ko-KR"/>
          </w:rPr>
          <w:t xml:space="preserve"> resource for URLLC is not enough. So it proposes to calculate the ratio of </w:t>
        </w:r>
      </w:ins>
      <w:ins w:id="140" w:author="JYC" w:date="2023-05-09T17:09:00Z">
        <w:r w:rsidR="005944A5">
          <w:rPr>
            <w:rFonts w:eastAsia="仿宋"/>
            <w:lang w:eastAsia="ko-KR"/>
          </w:rPr>
          <w:t>CI</w:t>
        </w:r>
      </w:ins>
      <w:ins w:id="141" w:author="JYC" w:date="2023-05-09T17:10:00Z">
        <w:r w:rsidR="005944A5">
          <w:rPr>
            <w:rFonts w:eastAsia="仿宋"/>
            <w:lang w:eastAsia="ko-KR"/>
          </w:rPr>
          <w:t xml:space="preserve"> </w:t>
        </w:r>
      </w:ins>
      <w:ins w:id="142" w:author="JYC" w:date="2023-05-09T17:08:00Z">
        <w:r w:rsidR="0034633B">
          <w:rPr>
            <w:rFonts w:eastAsia="仿宋"/>
            <w:lang w:eastAsia="ko-KR"/>
          </w:rPr>
          <w:t xml:space="preserve">to representing the resource load of URLLC. The detailed description is as follows: Calculate the ratio between the number of time domain resource that uses </w:t>
        </w:r>
      </w:ins>
      <w:ins w:id="143" w:author="JYC" w:date="2023-05-09T17:10:00Z">
        <w:r w:rsidR="005944A5">
          <w:rPr>
            <w:rFonts w:eastAsia="仿宋"/>
            <w:lang w:eastAsia="ko-KR"/>
          </w:rPr>
          <w:t>C</w:t>
        </w:r>
      </w:ins>
      <w:ins w:id="144" w:author="JYC" w:date="2023-05-09T17:08:00Z">
        <w:r w:rsidR="0034633B">
          <w:rPr>
            <w:rFonts w:eastAsia="仿宋"/>
            <w:lang w:eastAsia="ko-KR"/>
          </w:rPr>
          <w:t xml:space="preserve">I feature and the number of time domain resource with </w:t>
        </w:r>
      </w:ins>
      <w:ins w:id="145" w:author="JYC" w:date="2023-05-11T16:06:00Z">
        <w:r>
          <w:rPr>
            <w:rFonts w:eastAsia="仿宋"/>
            <w:lang w:eastAsia="ko-KR"/>
          </w:rPr>
          <w:t>U</w:t>
        </w:r>
      </w:ins>
      <w:ins w:id="146" w:author="JYC" w:date="2023-05-09T17:08:00Z">
        <w:r w:rsidR="0034633B">
          <w:rPr>
            <w:rFonts w:eastAsia="仿宋"/>
            <w:lang w:eastAsia="ko-KR"/>
          </w:rPr>
          <w:t>L data transmitted.</w:t>
        </w:r>
      </w:ins>
    </w:p>
    <w:p w14:paraId="26ED414C" w14:textId="77777777" w:rsidR="001A1DBA" w:rsidRPr="001A1DBA" w:rsidRDefault="001A1DBA" w:rsidP="0034633B">
      <w:pPr>
        <w:rPr>
          <w:ins w:id="147" w:author="JYC" w:date="2023-05-09T17:08:00Z"/>
          <w:rFonts w:eastAsia="仿宋"/>
          <w:lang w:eastAsia="ko-KR"/>
        </w:rPr>
      </w:pPr>
      <w:ins w:id="148" w:author="JYC" w:date="2023-05-11T16:05:00Z">
        <w:r>
          <w:rPr>
            <w:rFonts w:eastAsia="仿宋"/>
            <w:lang w:eastAsia="ko-KR"/>
          </w:rPr>
          <w:t xml:space="preserve">In Uplink, PB </w:t>
        </w:r>
        <w:r w:rsidRPr="003439AE">
          <w:rPr>
            <w:rFonts w:eastAsia="仿宋"/>
            <w:lang w:eastAsia="ko-KR"/>
          </w:rPr>
          <w:t>(</w:t>
        </w:r>
      </w:ins>
      <w:ins w:id="149" w:author="JYC" w:date="2023-05-11T16:06:00Z">
        <w:r>
          <w:rPr>
            <w:rFonts w:eastAsia="仿宋"/>
            <w:lang w:eastAsia="ko-KR"/>
          </w:rPr>
          <w:t>Power Boosting</w:t>
        </w:r>
      </w:ins>
      <w:ins w:id="150" w:author="JYC" w:date="2023-05-11T16:05:00Z">
        <w:r w:rsidRPr="003439AE">
          <w:rPr>
            <w:rFonts w:eastAsia="仿宋"/>
            <w:lang w:eastAsia="ko-KR"/>
          </w:rPr>
          <w:t>)</w:t>
        </w:r>
        <w:r>
          <w:rPr>
            <w:rFonts w:eastAsia="仿宋"/>
            <w:lang w:eastAsia="ko-KR"/>
          </w:rPr>
          <w:t xml:space="preserve"> in TS 38.213 is defined for URLLC to achieve inter-UE multiplexing when radio resource is not sufficient. If the feature is triggered, it indicates that uplink resource for URLLC is not enough. So it proposes to calculate the ratio of </w:t>
        </w:r>
      </w:ins>
      <w:ins w:id="151" w:author="JYC" w:date="2023-05-11T16:06:00Z">
        <w:r>
          <w:rPr>
            <w:rFonts w:eastAsia="仿宋"/>
            <w:lang w:eastAsia="ko-KR"/>
          </w:rPr>
          <w:t>PB</w:t>
        </w:r>
      </w:ins>
      <w:ins w:id="152" w:author="JYC" w:date="2023-05-11T16:05:00Z">
        <w:r>
          <w:rPr>
            <w:rFonts w:eastAsia="仿宋"/>
            <w:lang w:eastAsia="ko-KR"/>
          </w:rPr>
          <w:t xml:space="preserve"> to representing the resource load of URLLC. The detailed description is as follows: Calculate the ratio between the number of time domain resource that uses </w:t>
        </w:r>
      </w:ins>
      <w:ins w:id="153" w:author="JYC" w:date="2023-05-11T16:06:00Z">
        <w:r>
          <w:rPr>
            <w:rFonts w:eastAsia="仿宋"/>
            <w:lang w:eastAsia="ko-KR"/>
          </w:rPr>
          <w:t>PB</w:t>
        </w:r>
      </w:ins>
      <w:ins w:id="154" w:author="JYC" w:date="2023-05-11T16:05:00Z">
        <w:r>
          <w:rPr>
            <w:rFonts w:eastAsia="仿宋"/>
            <w:lang w:eastAsia="ko-KR"/>
          </w:rPr>
          <w:t xml:space="preserve"> feature and the number of time domain resource with </w:t>
        </w:r>
      </w:ins>
      <w:ins w:id="155" w:author="JYC" w:date="2023-05-11T16:06:00Z">
        <w:r>
          <w:rPr>
            <w:rFonts w:eastAsia="仿宋"/>
            <w:lang w:eastAsia="ko-KR"/>
          </w:rPr>
          <w:t>U</w:t>
        </w:r>
      </w:ins>
      <w:ins w:id="156" w:author="JYC" w:date="2023-05-11T16:05:00Z">
        <w:r>
          <w:rPr>
            <w:rFonts w:eastAsia="仿宋"/>
            <w:lang w:eastAsia="ko-KR"/>
          </w:rPr>
          <w:t>L data transmitted.</w:t>
        </w:r>
      </w:ins>
    </w:p>
    <w:p w14:paraId="76EED5A6" w14:textId="77777777" w:rsidR="0034633B" w:rsidRPr="008A2C26" w:rsidRDefault="0034633B" w:rsidP="0034633B">
      <w:pPr>
        <w:rPr>
          <w:ins w:id="157" w:author="JYC" w:date="2023-05-09T17:08:00Z"/>
          <w:rFonts w:eastAsia="仿宋"/>
          <w:lang w:eastAsia="ko-KR"/>
        </w:rPr>
      </w:pPr>
      <w:ins w:id="158" w:author="JYC" w:date="2023-05-09T17:08:00Z">
        <w:r w:rsidRPr="003439AE">
          <w:rPr>
            <w:rFonts w:eastAsia="仿宋" w:hint="eastAsia"/>
            <w:b/>
            <w:lang w:val="en-US" w:eastAsia="ko-KR"/>
          </w:rPr>
          <w:t>Use case</w:t>
        </w:r>
        <w:r w:rsidRPr="003439AE">
          <w:rPr>
            <w:rFonts w:eastAsia="仿宋" w:hint="eastAsia"/>
            <w:b/>
            <w:lang w:eastAsia="ko-KR"/>
          </w:rPr>
          <w:t>：</w:t>
        </w:r>
        <w:r w:rsidRPr="003439AE">
          <w:rPr>
            <w:rFonts w:eastAsia="仿宋"/>
            <w:lang w:val="en-US" w:eastAsia="ko-KR"/>
          </w:rPr>
          <w:t xml:space="preserve">One usage of this measurement is for evaluating resource load of URLLC services under </w:t>
        </w:r>
        <w:proofErr w:type="spellStart"/>
        <w:r w:rsidRPr="003439AE">
          <w:rPr>
            <w:rFonts w:eastAsia="仿宋"/>
            <w:lang w:val="en-US" w:eastAsia="ko-KR"/>
          </w:rPr>
          <w:t>eMBB</w:t>
        </w:r>
        <w:proofErr w:type="spellEnd"/>
        <w:r w:rsidRPr="003439AE">
          <w:rPr>
            <w:rFonts w:eastAsia="仿宋"/>
            <w:lang w:val="en-US" w:eastAsia="ko-KR"/>
          </w:rPr>
          <w:t xml:space="preserve"> and URLLC multiplexing scenarios.</w:t>
        </w:r>
      </w:ins>
    </w:p>
    <w:p w14:paraId="438747BA" w14:textId="77777777" w:rsidR="005944A5" w:rsidRPr="001A1DBA" w:rsidRDefault="005944A5" w:rsidP="005944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944A5" w14:paraId="613C0A9C" w14:textId="77777777" w:rsidTr="00D6333F">
        <w:tc>
          <w:tcPr>
            <w:tcW w:w="9521" w:type="dxa"/>
            <w:shd w:val="clear" w:color="auto" w:fill="FFFFCC"/>
            <w:vAlign w:val="center"/>
          </w:tcPr>
          <w:p w14:paraId="37D77F51" w14:textId="77777777" w:rsidR="005944A5" w:rsidRDefault="005944A5" w:rsidP="005944A5">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76FE7C0" w14:textId="77777777" w:rsidR="005944A5" w:rsidRDefault="005944A5" w:rsidP="005944A5">
      <w:pPr>
        <w:pStyle w:val="1"/>
      </w:pPr>
      <w:r>
        <w:t>6</w:t>
      </w:r>
      <w:r>
        <w:tab/>
        <w:t>Conclusion and Recommendation</w:t>
      </w:r>
    </w:p>
    <w:p w14:paraId="7B1A8BDC" w14:textId="77777777" w:rsidR="005944A5" w:rsidRPr="005944A5" w:rsidRDefault="005944A5" w:rsidP="005944A5">
      <w:pPr>
        <w:keepNext/>
        <w:keepLines/>
        <w:spacing w:before="180"/>
        <w:ind w:left="1134" w:hanging="1134"/>
        <w:outlineLvl w:val="1"/>
        <w:rPr>
          <w:ins w:id="159" w:author="JYC" w:date="2023-05-09T17:15:00Z"/>
          <w:rFonts w:ascii="Arial" w:eastAsia="等线" w:hAnsi="Arial"/>
          <w:sz w:val="32"/>
        </w:rPr>
      </w:pPr>
      <w:bookmarkStart w:id="160" w:name="_Toc103715466"/>
      <w:bookmarkStart w:id="161" w:name="_Toc129004014"/>
      <w:ins w:id="162" w:author="JYC" w:date="2023-05-09T17:15:00Z">
        <w:r w:rsidRPr="005944A5">
          <w:rPr>
            <w:rFonts w:ascii="Arial" w:eastAsia="等线" w:hAnsi="Arial"/>
            <w:sz w:val="32"/>
          </w:rPr>
          <w:t>6.</w:t>
        </w:r>
        <w:r>
          <w:rPr>
            <w:rFonts w:ascii="Arial" w:eastAsia="等线" w:hAnsi="Arial"/>
            <w:sz w:val="32"/>
          </w:rPr>
          <w:t>X</w:t>
        </w:r>
        <w:r w:rsidRPr="005944A5">
          <w:rPr>
            <w:rFonts w:ascii="Arial" w:eastAsia="等线" w:hAnsi="Arial"/>
            <w:sz w:val="32"/>
          </w:rPr>
          <w:tab/>
          <w:t>Issue #</w:t>
        </w:r>
        <w:bookmarkEnd w:id="160"/>
        <w:r>
          <w:rPr>
            <w:rFonts w:ascii="Arial" w:eastAsia="等线" w:hAnsi="Arial"/>
            <w:sz w:val="32"/>
          </w:rPr>
          <w:t>2</w:t>
        </w:r>
        <w:r w:rsidRPr="005944A5">
          <w:rPr>
            <w:rFonts w:ascii="Arial" w:eastAsia="等线" w:hAnsi="Arial" w:hint="eastAsia"/>
            <w:sz w:val="32"/>
            <w:lang w:eastAsia="zh-CN"/>
          </w:rPr>
          <w:t>:</w:t>
        </w:r>
        <w:r w:rsidRPr="005944A5">
          <w:rPr>
            <w:rFonts w:ascii="Arial" w:eastAsia="等线" w:hAnsi="Arial"/>
            <w:sz w:val="32"/>
            <w:lang w:eastAsia="zh-CN"/>
          </w:rPr>
          <w:t xml:space="preserve"> </w:t>
        </w:r>
      </w:ins>
      <w:bookmarkEnd w:id="161"/>
      <w:ins w:id="163" w:author="JYC" w:date="2023-05-09T17:16:00Z">
        <w:r w:rsidRPr="005944A5">
          <w:rPr>
            <w:rFonts w:ascii="Arial" w:eastAsia="等线" w:hAnsi="Arial"/>
            <w:sz w:val="32"/>
            <w:lang w:eastAsia="zh-CN"/>
          </w:rPr>
          <w:t>Support for performance management related on URLLC resource load</w:t>
        </w:r>
      </w:ins>
    </w:p>
    <w:p w14:paraId="44747254" w14:textId="77777777" w:rsidR="005944A5" w:rsidRDefault="005944A5" w:rsidP="005944A5">
      <w:pPr>
        <w:pStyle w:val="af4"/>
        <w:numPr>
          <w:ilvl w:val="255"/>
          <w:numId w:val="0"/>
        </w:numPr>
        <w:jc w:val="both"/>
        <w:rPr>
          <w:ins w:id="164" w:author="JYC" w:date="2023-05-09T17:16:00Z"/>
          <w:lang w:eastAsia="zh-CN"/>
        </w:rPr>
      </w:pPr>
      <w:ins w:id="165" w:author="JYC" w:date="2023-05-09T17:16:00Z">
        <w:r>
          <w:rPr>
            <w:lang w:eastAsia="zh-CN"/>
          </w:rPr>
          <w:t xml:space="preserve">This issue identifies that existing measurements and KPIs can’t evaluate URLLC resource load well under URLLC and </w:t>
        </w:r>
        <w:proofErr w:type="spellStart"/>
        <w:r>
          <w:rPr>
            <w:lang w:eastAsia="zh-CN"/>
          </w:rPr>
          <w:t>eMBB</w:t>
        </w:r>
        <w:proofErr w:type="spellEnd"/>
        <w:r>
          <w:rPr>
            <w:lang w:eastAsia="zh-CN"/>
          </w:rPr>
          <w:t xml:space="preserve"> co-existence scenario and th</w:t>
        </w:r>
      </w:ins>
      <w:ins w:id="166" w:author="JYC" w:date="2023-05-09T17:17:00Z">
        <w:r>
          <w:rPr>
            <w:lang w:eastAsia="zh-CN"/>
          </w:rPr>
          <w:t xml:space="preserve">e corresponding solution tries to address the issue proposing a new approach to measure the resource load performance in RAN. </w:t>
        </w:r>
      </w:ins>
    </w:p>
    <w:p w14:paraId="4252E0A6" w14:textId="77777777" w:rsidR="00022567" w:rsidRPr="005944A5" w:rsidDel="002452BB" w:rsidRDefault="005944A5" w:rsidP="005944A5">
      <w:pPr>
        <w:pStyle w:val="af4"/>
        <w:numPr>
          <w:ilvl w:val="255"/>
          <w:numId w:val="0"/>
        </w:numPr>
        <w:jc w:val="both"/>
        <w:rPr>
          <w:ins w:id="167" w:author="郑雨婷" w:date="2022-10-08T15:31:00Z"/>
          <w:del w:id="168" w:author="JYC" w:date="2023-05-09T17:19:00Z"/>
          <w:lang w:eastAsia="zh-CN"/>
        </w:rPr>
      </w:pPr>
      <w:ins w:id="169" w:author="JYC" w:date="2023-05-09T17:16:00Z">
        <w:r>
          <w:rPr>
            <w:lang w:eastAsia="zh-CN"/>
          </w:rPr>
          <w:t>It’s recommended to make some enhancement on performance management referred to algorithm in this solution in the future normative work.</w:t>
        </w:r>
      </w:ins>
    </w:p>
    <w:p w14:paraId="00811BDF" w14:textId="77777777" w:rsidR="00022567" w:rsidRDefault="00022567">
      <w:pPr>
        <w:pStyle w:val="af4"/>
        <w:numPr>
          <w:ilvl w:val="255"/>
          <w:numId w:val="0"/>
        </w:numPr>
        <w:jc w:val="both"/>
        <w:rPr>
          <w:ins w:id="170" w:author="Z_YT" w:date="2022-08-01T11:15:00Z"/>
          <w:b/>
          <w:lang w:val="en-US" w:eastAsia="zh-CN"/>
        </w:rPr>
      </w:pPr>
    </w:p>
    <w:p w14:paraId="7416EC23" w14:textId="77777777" w:rsidR="00022567" w:rsidRDefault="00022567">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22567" w14:paraId="4979E686" w14:textId="77777777">
        <w:tc>
          <w:tcPr>
            <w:tcW w:w="9521" w:type="dxa"/>
            <w:shd w:val="clear" w:color="auto" w:fill="FFFFCC"/>
            <w:vAlign w:val="center"/>
          </w:tcPr>
          <w:p w14:paraId="2E6DE86A" w14:textId="77777777" w:rsidR="00022567" w:rsidRDefault="00162099">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648D8F79" w14:textId="77777777" w:rsidR="00022567" w:rsidRDefault="00022567"/>
    <w:sectPr w:rsidR="00022567">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00776" w14:textId="77777777" w:rsidR="009360A9" w:rsidRDefault="009360A9">
      <w:pPr>
        <w:spacing w:after="0"/>
      </w:pPr>
      <w:r>
        <w:separator/>
      </w:r>
    </w:p>
  </w:endnote>
  <w:endnote w:type="continuationSeparator" w:id="0">
    <w:p w14:paraId="436B2863" w14:textId="77777777" w:rsidR="009360A9" w:rsidRDefault="009360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2D57F" w14:textId="77777777" w:rsidR="009360A9" w:rsidRDefault="009360A9">
      <w:pPr>
        <w:spacing w:after="0"/>
      </w:pPr>
      <w:r>
        <w:separator/>
      </w:r>
    </w:p>
  </w:footnote>
  <w:footnote w:type="continuationSeparator" w:id="0">
    <w:p w14:paraId="7D0552A2" w14:textId="77777777" w:rsidR="009360A9" w:rsidRDefault="009360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B28A3" w14:textId="77777777" w:rsidR="00022567" w:rsidRDefault="00162099">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8485C7"/>
    <w:multiLevelType w:val="singleLevel"/>
    <w:tmpl w:val="958485C7"/>
    <w:lvl w:ilvl="0">
      <w:start w:val="5"/>
      <w:numFmt w:val="decimal"/>
      <w:lvlText w:val="%1."/>
      <w:lvlJc w:val="left"/>
      <w:pPr>
        <w:tabs>
          <w:tab w:val="left" w:pos="312"/>
        </w:tabs>
      </w:pPr>
    </w:lvl>
  </w:abstractNum>
  <w:abstractNum w:abstractNumId="1" w15:restartNumberingAfterBreak="0">
    <w:nsid w:val="003C3F2B"/>
    <w:multiLevelType w:val="multilevel"/>
    <w:tmpl w:val="003C3F2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40F1920"/>
    <w:multiLevelType w:val="hybridMultilevel"/>
    <w:tmpl w:val="1A768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9620923">
    <w:abstractNumId w:val="0"/>
  </w:num>
  <w:num w:numId="2" w16cid:durableId="1655646614">
    <w:abstractNumId w:val="1"/>
  </w:num>
  <w:num w:numId="3" w16cid:durableId="16011774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郑雨婷">
    <w15:presenceInfo w15:providerId="None" w15:userId="郑雨婷"/>
  </w15:person>
  <w15:person w15:author="JYC">
    <w15:presenceInfo w15:providerId="Windows Live" w15:userId="dec6818e19fe0ac2"/>
  </w15:person>
  <w15:person w15:author="Z_YT">
    <w15:presenceInfo w15:providerId="None" w15:userId="Z_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embedSystemFonts/>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47"/>
    <w:rsid w:val="000072B2"/>
    <w:rsid w:val="00021B9A"/>
    <w:rsid w:val="00022567"/>
    <w:rsid w:val="00022E4A"/>
    <w:rsid w:val="00023F97"/>
    <w:rsid w:val="00053A22"/>
    <w:rsid w:val="0007747A"/>
    <w:rsid w:val="000A6394"/>
    <w:rsid w:val="000A7987"/>
    <w:rsid w:val="000B5C06"/>
    <w:rsid w:val="000B7FED"/>
    <w:rsid w:val="000C038A"/>
    <w:rsid w:val="000C6598"/>
    <w:rsid w:val="000D0C97"/>
    <w:rsid w:val="000D1F6B"/>
    <w:rsid w:val="000D2962"/>
    <w:rsid w:val="000E1B95"/>
    <w:rsid w:val="000E313B"/>
    <w:rsid w:val="000E6D6D"/>
    <w:rsid w:val="0010238B"/>
    <w:rsid w:val="00125FF0"/>
    <w:rsid w:val="0013547F"/>
    <w:rsid w:val="00144FE0"/>
    <w:rsid w:val="00145D43"/>
    <w:rsid w:val="00151DF9"/>
    <w:rsid w:val="00152535"/>
    <w:rsid w:val="00162099"/>
    <w:rsid w:val="00176C69"/>
    <w:rsid w:val="001779AA"/>
    <w:rsid w:val="00180EA7"/>
    <w:rsid w:val="00185344"/>
    <w:rsid w:val="00192C46"/>
    <w:rsid w:val="001A08B3"/>
    <w:rsid w:val="001A1DBA"/>
    <w:rsid w:val="001A7108"/>
    <w:rsid w:val="001A7B60"/>
    <w:rsid w:val="001B52F0"/>
    <w:rsid w:val="001B605E"/>
    <w:rsid w:val="001B7A65"/>
    <w:rsid w:val="001D16CF"/>
    <w:rsid w:val="001D6C4A"/>
    <w:rsid w:val="001E1B58"/>
    <w:rsid w:val="001E41F3"/>
    <w:rsid w:val="001E556D"/>
    <w:rsid w:val="001E5BFA"/>
    <w:rsid w:val="0020098E"/>
    <w:rsid w:val="00204D50"/>
    <w:rsid w:val="002056F7"/>
    <w:rsid w:val="00216A0A"/>
    <w:rsid w:val="00216AD5"/>
    <w:rsid w:val="0023141D"/>
    <w:rsid w:val="00244123"/>
    <w:rsid w:val="002452BB"/>
    <w:rsid w:val="00253135"/>
    <w:rsid w:val="0026004D"/>
    <w:rsid w:val="00263213"/>
    <w:rsid w:val="002640DD"/>
    <w:rsid w:val="00275D12"/>
    <w:rsid w:val="00284FEB"/>
    <w:rsid w:val="00285CD0"/>
    <w:rsid w:val="002860C4"/>
    <w:rsid w:val="002A2AF6"/>
    <w:rsid w:val="002A6E75"/>
    <w:rsid w:val="002B09E1"/>
    <w:rsid w:val="002B1D5B"/>
    <w:rsid w:val="002B2052"/>
    <w:rsid w:val="002B5741"/>
    <w:rsid w:val="002C09B3"/>
    <w:rsid w:val="002C1EDD"/>
    <w:rsid w:val="002C25C6"/>
    <w:rsid w:val="002F283E"/>
    <w:rsid w:val="00305409"/>
    <w:rsid w:val="00306667"/>
    <w:rsid w:val="0031119C"/>
    <w:rsid w:val="00324180"/>
    <w:rsid w:val="00333C7A"/>
    <w:rsid w:val="00337762"/>
    <w:rsid w:val="0034085B"/>
    <w:rsid w:val="003439AE"/>
    <w:rsid w:val="00345AE4"/>
    <w:rsid w:val="0034633B"/>
    <w:rsid w:val="003609EF"/>
    <w:rsid w:val="0036129C"/>
    <w:rsid w:val="00362219"/>
    <w:rsid w:val="0036231A"/>
    <w:rsid w:val="00366C5D"/>
    <w:rsid w:val="00371525"/>
    <w:rsid w:val="00374DD4"/>
    <w:rsid w:val="003832D6"/>
    <w:rsid w:val="00386133"/>
    <w:rsid w:val="00386637"/>
    <w:rsid w:val="0039432C"/>
    <w:rsid w:val="003D4FFF"/>
    <w:rsid w:val="003D786C"/>
    <w:rsid w:val="003E1A36"/>
    <w:rsid w:val="003F56FE"/>
    <w:rsid w:val="00405BE9"/>
    <w:rsid w:val="00410042"/>
    <w:rsid w:val="00410371"/>
    <w:rsid w:val="00412CCF"/>
    <w:rsid w:val="00415EB4"/>
    <w:rsid w:val="00417DAA"/>
    <w:rsid w:val="004242F1"/>
    <w:rsid w:val="00430273"/>
    <w:rsid w:val="00433AE3"/>
    <w:rsid w:val="00436063"/>
    <w:rsid w:val="00451D32"/>
    <w:rsid w:val="00455FCA"/>
    <w:rsid w:val="0045708F"/>
    <w:rsid w:val="004731F5"/>
    <w:rsid w:val="00482C3B"/>
    <w:rsid w:val="004841B4"/>
    <w:rsid w:val="004868FD"/>
    <w:rsid w:val="004A0207"/>
    <w:rsid w:val="004A78E5"/>
    <w:rsid w:val="004B75B7"/>
    <w:rsid w:val="004B7E3D"/>
    <w:rsid w:val="004D0A53"/>
    <w:rsid w:val="004D710A"/>
    <w:rsid w:val="004D75B7"/>
    <w:rsid w:val="004E08A5"/>
    <w:rsid w:val="004E28A7"/>
    <w:rsid w:val="004E3E2F"/>
    <w:rsid w:val="004E6773"/>
    <w:rsid w:val="004F24CA"/>
    <w:rsid w:val="00507E78"/>
    <w:rsid w:val="0051580D"/>
    <w:rsid w:val="005203EB"/>
    <w:rsid w:val="005279B0"/>
    <w:rsid w:val="00532CB8"/>
    <w:rsid w:val="0054489B"/>
    <w:rsid w:val="00545946"/>
    <w:rsid w:val="0054706E"/>
    <w:rsid w:val="00547111"/>
    <w:rsid w:val="005545E5"/>
    <w:rsid w:val="0055685D"/>
    <w:rsid w:val="00564F8A"/>
    <w:rsid w:val="00574553"/>
    <w:rsid w:val="00592D74"/>
    <w:rsid w:val="005944A5"/>
    <w:rsid w:val="005B472F"/>
    <w:rsid w:val="005C64F9"/>
    <w:rsid w:val="005D4060"/>
    <w:rsid w:val="005D5462"/>
    <w:rsid w:val="005D6F13"/>
    <w:rsid w:val="005E2C44"/>
    <w:rsid w:val="005E7545"/>
    <w:rsid w:val="005F06AA"/>
    <w:rsid w:val="005F2FC3"/>
    <w:rsid w:val="00603FBA"/>
    <w:rsid w:val="006067B1"/>
    <w:rsid w:val="00612054"/>
    <w:rsid w:val="00621188"/>
    <w:rsid w:val="006257ED"/>
    <w:rsid w:val="006403EB"/>
    <w:rsid w:val="0065473C"/>
    <w:rsid w:val="006628BE"/>
    <w:rsid w:val="006850DF"/>
    <w:rsid w:val="00686B1B"/>
    <w:rsid w:val="00691D8D"/>
    <w:rsid w:val="00695808"/>
    <w:rsid w:val="006A5AEA"/>
    <w:rsid w:val="006A7658"/>
    <w:rsid w:val="006B46FB"/>
    <w:rsid w:val="006D201D"/>
    <w:rsid w:val="006D5054"/>
    <w:rsid w:val="006E21FB"/>
    <w:rsid w:val="006F015F"/>
    <w:rsid w:val="006F1D96"/>
    <w:rsid w:val="006F1EFE"/>
    <w:rsid w:val="006F4121"/>
    <w:rsid w:val="00702660"/>
    <w:rsid w:val="0071686E"/>
    <w:rsid w:val="00721DAF"/>
    <w:rsid w:val="0072299D"/>
    <w:rsid w:val="00727762"/>
    <w:rsid w:val="00735B6C"/>
    <w:rsid w:val="0073684A"/>
    <w:rsid w:val="00743DB8"/>
    <w:rsid w:val="0074548F"/>
    <w:rsid w:val="00762916"/>
    <w:rsid w:val="00766A9C"/>
    <w:rsid w:val="00767909"/>
    <w:rsid w:val="007834AD"/>
    <w:rsid w:val="00792342"/>
    <w:rsid w:val="007977A8"/>
    <w:rsid w:val="007A6A2E"/>
    <w:rsid w:val="007B060C"/>
    <w:rsid w:val="007B512A"/>
    <w:rsid w:val="007C2097"/>
    <w:rsid w:val="007C5970"/>
    <w:rsid w:val="007C5F65"/>
    <w:rsid w:val="007C70A7"/>
    <w:rsid w:val="007D6A07"/>
    <w:rsid w:val="007E1FB1"/>
    <w:rsid w:val="007F09D2"/>
    <w:rsid w:val="007F0C5B"/>
    <w:rsid w:val="007F10AC"/>
    <w:rsid w:val="007F44AE"/>
    <w:rsid w:val="007F7151"/>
    <w:rsid w:val="007F7259"/>
    <w:rsid w:val="008040A8"/>
    <w:rsid w:val="00816FAE"/>
    <w:rsid w:val="00823D6A"/>
    <w:rsid w:val="008279FA"/>
    <w:rsid w:val="00832FFD"/>
    <w:rsid w:val="00841E37"/>
    <w:rsid w:val="00846367"/>
    <w:rsid w:val="008511E6"/>
    <w:rsid w:val="00855711"/>
    <w:rsid w:val="00861601"/>
    <w:rsid w:val="008626E7"/>
    <w:rsid w:val="008658D3"/>
    <w:rsid w:val="00870B84"/>
    <w:rsid w:val="00870EE7"/>
    <w:rsid w:val="008863B9"/>
    <w:rsid w:val="00887691"/>
    <w:rsid w:val="0089313A"/>
    <w:rsid w:val="00896A79"/>
    <w:rsid w:val="008A2C26"/>
    <w:rsid w:val="008A45A6"/>
    <w:rsid w:val="008A7139"/>
    <w:rsid w:val="008B68AD"/>
    <w:rsid w:val="008C22FF"/>
    <w:rsid w:val="008E01C4"/>
    <w:rsid w:val="008E15B5"/>
    <w:rsid w:val="008E2B9B"/>
    <w:rsid w:val="008E5E51"/>
    <w:rsid w:val="008F5EFD"/>
    <w:rsid w:val="008F686C"/>
    <w:rsid w:val="00902213"/>
    <w:rsid w:val="00902E0F"/>
    <w:rsid w:val="0090747A"/>
    <w:rsid w:val="009148DE"/>
    <w:rsid w:val="00914CE3"/>
    <w:rsid w:val="009208CF"/>
    <w:rsid w:val="0092093C"/>
    <w:rsid w:val="00932648"/>
    <w:rsid w:val="0093519F"/>
    <w:rsid w:val="009360A9"/>
    <w:rsid w:val="00941E30"/>
    <w:rsid w:val="009439A1"/>
    <w:rsid w:val="00946042"/>
    <w:rsid w:val="00965D13"/>
    <w:rsid w:val="00973066"/>
    <w:rsid w:val="009777D9"/>
    <w:rsid w:val="00984EDF"/>
    <w:rsid w:val="00991B88"/>
    <w:rsid w:val="00997673"/>
    <w:rsid w:val="009A0298"/>
    <w:rsid w:val="009A2B6E"/>
    <w:rsid w:val="009A5753"/>
    <w:rsid w:val="009A579D"/>
    <w:rsid w:val="009C4A1C"/>
    <w:rsid w:val="009E2A12"/>
    <w:rsid w:val="009E3297"/>
    <w:rsid w:val="009E47E2"/>
    <w:rsid w:val="009F0AD2"/>
    <w:rsid w:val="009F734F"/>
    <w:rsid w:val="00A01A69"/>
    <w:rsid w:val="00A050DC"/>
    <w:rsid w:val="00A149E2"/>
    <w:rsid w:val="00A14DBE"/>
    <w:rsid w:val="00A1551A"/>
    <w:rsid w:val="00A246B6"/>
    <w:rsid w:val="00A3067F"/>
    <w:rsid w:val="00A36008"/>
    <w:rsid w:val="00A47E70"/>
    <w:rsid w:val="00A50CF0"/>
    <w:rsid w:val="00A657FB"/>
    <w:rsid w:val="00A6770A"/>
    <w:rsid w:val="00A71915"/>
    <w:rsid w:val="00A7671C"/>
    <w:rsid w:val="00A82B4C"/>
    <w:rsid w:val="00A849C1"/>
    <w:rsid w:val="00AA2CBC"/>
    <w:rsid w:val="00AA6EB8"/>
    <w:rsid w:val="00AB3C72"/>
    <w:rsid w:val="00AC38DA"/>
    <w:rsid w:val="00AC4E0B"/>
    <w:rsid w:val="00AC5820"/>
    <w:rsid w:val="00AD1CD8"/>
    <w:rsid w:val="00AD269B"/>
    <w:rsid w:val="00AD535E"/>
    <w:rsid w:val="00AF220D"/>
    <w:rsid w:val="00B008C4"/>
    <w:rsid w:val="00B03F08"/>
    <w:rsid w:val="00B258BB"/>
    <w:rsid w:val="00B26A93"/>
    <w:rsid w:val="00B3254A"/>
    <w:rsid w:val="00B51003"/>
    <w:rsid w:val="00B62AC8"/>
    <w:rsid w:val="00B67B97"/>
    <w:rsid w:val="00B8358C"/>
    <w:rsid w:val="00B91D2A"/>
    <w:rsid w:val="00B968C8"/>
    <w:rsid w:val="00B971DA"/>
    <w:rsid w:val="00BA0057"/>
    <w:rsid w:val="00BA0A32"/>
    <w:rsid w:val="00BA2B5A"/>
    <w:rsid w:val="00BA3073"/>
    <w:rsid w:val="00BA3AD2"/>
    <w:rsid w:val="00BA3EC5"/>
    <w:rsid w:val="00BA51D9"/>
    <w:rsid w:val="00BA7703"/>
    <w:rsid w:val="00BB0ED7"/>
    <w:rsid w:val="00BB3D65"/>
    <w:rsid w:val="00BB5DFC"/>
    <w:rsid w:val="00BC1ACD"/>
    <w:rsid w:val="00BC286A"/>
    <w:rsid w:val="00BC34BD"/>
    <w:rsid w:val="00BD279D"/>
    <w:rsid w:val="00BD2EB7"/>
    <w:rsid w:val="00BD5144"/>
    <w:rsid w:val="00BD6BB8"/>
    <w:rsid w:val="00BE1EED"/>
    <w:rsid w:val="00BE2926"/>
    <w:rsid w:val="00BE3947"/>
    <w:rsid w:val="00BF4C6E"/>
    <w:rsid w:val="00BF543C"/>
    <w:rsid w:val="00C0542B"/>
    <w:rsid w:val="00C2176A"/>
    <w:rsid w:val="00C31687"/>
    <w:rsid w:val="00C3464A"/>
    <w:rsid w:val="00C61ED8"/>
    <w:rsid w:val="00C66BA2"/>
    <w:rsid w:val="00C70B65"/>
    <w:rsid w:val="00C712A9"/>
    <w:rsid w:val="00C72DA0"/>
    <w:rsid w:val="00C911D2"/>
    <w:rsid w:val="00C95985"/>
    <w:rsid w:val="00CA09F2"/>
    <w:rsid w:val="00CA423E"/>
    <w:rsid w:val="00CC4BA2"/>
    <w:rsid w:val="00CC5026"/>
    <w:rsid w:val="00CC68D0"/>
    <w:rsid w:val="00CD68A2"/>
    <w:rsid w:val="00CD7A24"/>
    <w:rsid w:val="00CF279F"/>
    <w:rsid w:val="00CF404D"/>
    <w:rsid w:val="00D03F9A"/>
    <w:rsid w:val="00D05401"/>
    <w:rsid w:val="00D061DD"/>
    <w:rsid w:val="00D06D51"/>
    <w:rsid w:val="00D124EA"/>
    <w:rsid w:val="00D13363"/>
    <w:rsid w:val="00D24991"/>
    <w:rsid w:val="00D311A7"/>
    <w:rsid w:val="00D3481C"/>
    <w:rsid w:val="00D50255"/>
    <w:rsid w:val="00D50641"/>
    <w:rsid w:val="00D522BA"/>
    <w:rsid w:val="00D543A0"/>
    <w:rsid w:val="00D55DAA"/>
    <w:rsid w:val="00D57F80"/>
    <w:rsid w:val="00D644A5"/>
    <w:rsid w:val="00D66520"/>
    <w:rsid w:val="00D66FAD"/>
    <w:rsid w:val="00D76B99"/>
    <w:rsid w:val="00D83BFE"/>
    <w:rsid w:val="00D845F9"/>
    <w:rsid w:val="00D915D8"/>
    <w:rsid w:val="00D951EF"/>
    <w:rsid w:val="00D95B17"/>
    <w:rsid w:val="00DA5665"/>
    <w:rsid w:val="00DB51F7"/>
    <w:rsid w:val="00DD75C6"/>
    <w:rsid w:val="00DE1AB1"/>
    <w:rsid w:val="00DE34CF"/>
    <w:rsid w:val="00DE621B"/>
    <w:rsid w:val="00DF6471"/>
    <w:rsid w:val="00E017A9"/>
    <w:rsid w:val="00E01826"/>
    <w:rsid w:val="00E05F74"/>
    <w:rsid w:val="00E1245F"/>
    <w:rsid w:val="00E13F3D"/>
    <w:rsid w:val="00E3050D"/>
    <w:rsid w:val="00E34898"/>
    <w:rsid w:val="00E415CD"/>
    <w:rsid w:val="00E52AA7"/>
    <w:rsid w:val="00E86DBD"/>
    <w:rsid w:val="00E93833"/>
    <w:rsid w:val="00EA2C12"/>
    <w:rsid w:val="00EA34D5"/>
    <w:rsid w:val="00EA59EE"/>
    <w:rsid w:val="00EB09B7"/>
    <w:rsid w:val="00EB6F56"/>
    <w:rsid w:val="00EC19F7"/>
    <w:rsid w:val="00EC4A15"/>
    <w:rsid w:val="00EC7093"/>
    <w:rsid w:val="00ED26D9"/>
    <w:rsid w:val="00ED44ED"/>
    <w:rsid w:val="00EE001F"/>
    <w:rsid w:val="00EE17B0"/>
    <w:rsid w:val="00EE377C"/>
    <w:rsid w:val="00EE7D7C"/>
    <w:rsid w:val="00EF3989"/>
    <w:rsid w:val="00F13410"/>
    <w:rsid w:val="00F144B0"/>
    <w:rsid w:val="00F243DD"/>
    <w:rsid w:val="00F25D98"/>
    <w:rsid w:val="00F300FB"/>
    <w:rsid w:val="00F425D9"/>
    <w:rsid w:val="00F45D45"/>
    <w:rsid w:val="00F541F6"/>
    <w:rsid w:val="00F5795D"/>
    <w:rsid w:val="00F719B2"/>
    <w:rsid w:val="00F73ED5"/>
    <w:rsid w:val="00F7630F"/>
    <w:rsid w:val="00F77BAE"/>
    <w:rsid w:val="00F87E75"/>
    <w:rsid w:val="00F92F62"/>
    <w:rsid w:val="00F97367"/>
    <w:rsid w:val="00F97746"/>
    <w:rsid w:val="00FB3023"/>
    <w:rsid w:val="00FB6386"/>
    <w:rsid w:val="00FC54E9"/>
    <w:rsid w:val="04763EE5"/>
    <w:rsid w:val="10157294"/>
    <w:rsid w:val="1E354EDE"/>
    <w:rsid w:val="20363911"/>
    <w:rsid w:val="241809C9"/>
    <w:rsid w:val="29514883"/>
    <w:rsid w:val="3F422D66"/>
    <w:rsid w:val="4367302F"/>
    <w:rsid w:val="43EF46BF"/>
    <w:rsid w:val="479E7B8A"/>
    <w:rsid w:val="4FAC7D88"/>
    <w:rsid w:val="512D0F34"/>
    <w:rsid w:val="519464AB"/>
    <w:rsid w:val="533C37DE"/>
    <w:rsid w:val="60955689"/>
    <w:rsid w:val="65301DC3"/>
    <w:rsid w:val="691E364C"/>
    <w:rsid w:val="6A682DD1"/>
    <w:rsid w:val="6AE14CF2"/>
    <w:rsid w:val="700C2D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07B43"/>
  <w15:docId w15:val="{DD844598-8EBC-4601-9311-4D0598E97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sz w:val="24"/>
      <w:szCs w:val="24"/>
      <w:lang w:val="en-US"/>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paragraph" w:customStyle="1" w:styleId="Guidance">
    <w:name w:val="Guidance"/>
    <w:basedOn w:val="a"/>
    <w:qFormat/>
    <w:rPr>
      <w:i/>
      <w:color w:val="0000FF"/>
    </w:rPr>
  </w:style>
  <w:style w:type="character" w:customStyle="1" w:styleId="B1Char">
    <w:name w:val="B1 Char"/>
    <w:link w:val="B1"/>
    <w:qFormat/>
    <w:rPr>
      <w:rFonts w:ascii="Times New Roman" w:hAnsi="Times New Roman"/>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q4iawc">
    <w:name w:val="q4iawc"/>
    <w:basedOn w:val="a0"/>
    <w:qFormat/>
  </w:style>
  <w:style w:type="character" w:styleId="af3">
    <w:name w:val="Placeholder Text"/>
    <w:basedOn w:val="a0"/>
    <w:uiPriority w:val="99"/>
    <w:semiHidden/>
    <w:qFormat/>
    <w:rPr>
      <w:color w:val="808080"/>
    </w:rPr>
  </w:style>
  <w:style w:type="paragraph" w:styleId="af4">
    <w:name w:val="List Paragraph"/>
    <w:basedOn w:val="a"/>
    <w:uiPriority w:val="34"/>
    <w:qFormat/>
    <w:pPr>
      <w:ind w:firstLineChars="200" w:firstLine="420"/>
    </w:pPr>
  </w:style>
  <w:style w:type="paragraph" w:customStyle="1" w:styleId="24">
    <w:name w:val="修订2"/>
    <w:hidden/>
    <w:uiPriority w:val="99"/>
    <w:semiHidden/>
    <w:qFormat/>
    <w:rPr>
      <w:rFonts w:eastAsiaTheme="minorEastAsia"/>
      <w:lang w:val="en-GB" w:eastAsia="en-US"/>
    </w:rPr>
  </w:style>
  <w:style w:type="character" w:customStyle="1" w:styleId="viiyi">
    <w:name w:val="viiyi"/>
    <w:basedOn w:val="a0"/>
    <w:qFormat/>
  </w:style>
  <w:style w:type="character" w:customStyle="1" w:styleId="40">
    <w:name w:val="标题 4 字符"/>
    <w:basedOn w:val="a0"/>
    <w:link w:val="4"/>
    <w:rsid w:val="003439AE"/>
    <w:rPr>
      <w:rFonts w:ascii="Arial" w:eastAsiaTheme="minorEastAsia" w:hAnsi="Arial"/>
      <w:sz w:val="24"/>
      <w:lang w:val="en-GB" w:eastAsia="en-US"/>
    </w:rPr>
  </w:style>
  <w:style w:type="paragraph" w:styleId="af5">
    <w:name w:val="Revision"/>
    <w:hidden/>
    <w:uiPriority w:val="99"/>
    <w:semiHidden/>
    <w:rsid w:val="00F9736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723AA7-2B40-4768-878E-44855ABED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1280</Words>
  <Characters>7311</Characters>
  <Application>Microsoft Office Word</Application>
  <DocSecurity>0</DocSecurity>
  <Lines>60</Lines>
  <Paragraphs>17</Paragraphs>
  <ScaleCrop>false</ScaleCrop>
  <Company>3GPP Support Team</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8</cp:revision>
  <cp:lastPrinted>2411-12-31T15:59:00Z</cp:lastPrinted>
  <dcterms:created xsi:type="dcterms:W3CDTF">2023-05-09T07:41:00Z</dcterms:created>
  <dcterms:modified xsi:type="dcterms:W3CDTF">2023-05-12T17:54:00Z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2052-11.1.0.11284</vt:lpwstr>
  </property>
  <property fmtid="{D5CDD505-2E9C-101B-9397-08002B2CF9AE}" pid="22" name="ICV">
    <vt:lpwstr>2FFB26CDC264453CB05C2D13B4511862</vt:lpwstr>
  </property>
</Properties>
</file>